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Tr="00D046A7">
        <w:trPr>
          <w:cantSplit/>
        </w:trPr>
        <w:tc>
          <w:tcPr>
            <w:tcW w:w="1526" w:type="dxa"/>
            <w:vAlign w:val="center"/>
          </w:tcPr>
          <w:p w:rsidR="00DB178B" w:rsidRPr="00D8032B" w:rsidRDefault="008B63EC" w:rsidP="008B63EC">
            <w:pPr>
              <w:shd w:val="solid" w:color="FFFFFF" w:fill="FFFFFF"/>
              <w:spacing w:before="0"/>
              <w:rPr>
                <w:rFonts w:ascii="Verdana" w:hAnsi="Verdana" w:cs="Times New Roman Bold"/>
                <w:b/>
                <w:bCs/>
                <w:sz w:val="26"/>
                <w:szCs w:val="26"/>
              </w:rPr>
            </w:pPr>
            <w:bookmarkStart w:id="0" w:name="ditulogo"/>
            <w:bookmarkEnd w:id="0"/>
            <w:r w:rsidRPr="008B63EC">
              <w:rPr>
                <w:rFonts w:ascii="Verdana" w:hAnsi="Verdana" w:cs="Times New Roman Bold"/>
                <w:b/>
                <w:bCs/>
                <w:noProof/>
                <w:sz w:val="20"/>
                <w:szCs w:val="26"/>
                <w:lang w:val="it-IT" w:eastAsia="it-IT"/>
              </w:rPr>
              <w:drawing>
                <wp:inline distT="0" distB="0" distL="0" distR="0" wp14:anchorId="38FC5FEE" wp14:editId="44F9092C">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val="it-IT" w:eastAsia="it-IT"/>
              </w:rPr>
              <w:drawing>
                <wp:inline distT="0" distB="0" distL="0" distR="0" wp14:anchorId="20E1C36A" wp14:editId="1012789A">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F64263" w:rsidTr="00D046A7">
        <w:trPr>
          <w:cantSplit/>
        </w:trPr>
        <w:tc>
          <w:tcPr>
            <w:tcW w:w="6438" w:type="dxa"/>
            <w:gridSpan w:val="2"/>
            <w:vMerge w:val="restart"/>
          </w:tcPr>
          <w:p w:rsidR="00F64263" w:rsidRPr="00095B8C" w:rsidRDefault="00F877AC" w:rsidP="00736E9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006C2606" w:rsidRPr="00095B8C">
              <w:rPr>
                <w:rFonts w:ascii="Verdana" w:hAnsi="Verdana"/>
                <w:sz w:val="20"/>
              </w:rPr>
              <w:t xml:space="preserve">Document </w:t>
            </w:r>
            <w:r w:rsidR="00736E9A">
              <w:rPr>
                <w:rFonts w:ascii="Verdana" w:hAnsi="Verdana"/>
                <w:sz w:val="20"/>
              </w:rPr>
              <w:t>1A/TEMP/37 (edited)</w:t>
            </w:r>
          </w:p>
        </w:tc>
        <w:tc>
          <w:tcPr>
            <w:tcW w:w="3451" w:type="dxa"/>
            <w:gridSpan w:val="2"/>
          </w:tcPr>
          <w:p w:rsidR="00F64263" w:rsidRPr="005028B8" w:rsidRDefault="00916940" w:rsidP="00916940">
            <w:pPr>
              <w:shd w:val="solid" w:color="FFFFFF" w:fill="FFFFFF"/>
              <w:spacing w:before="0" w:line="240" w:lineRule="atLeast"/>
              <w:rPr>
                <w:rFonts w:ascii="Verdana" w:hAnsi="Verdana"/>
                <w:b/>
                <w:bCs/>
                <w:sz w:val="20"/>
                <w:lang w:eastAsia="zh-CN"/>
              </w:rPr>
            </w:pPr>
            <w:r w:rsidRPr="0079602D">
              <w:rPr>
                <w:rFonts w:ascii="Verdana" w:hAnsi="Verdana"/>
                <w:b/>
                <w:sz w:val="20"/>
                <w:lang w:val="en-US" w:eastAsia="zh-CN"/>
              </w:rPr>
              <w:t xml:space="preserve">Annex </w:t>
            </w:r>
            <w:r>
              <w:rPr>
                <w:rFonts w:ascii="Verdana" w:hAnsi="Verdana"/>
                <w:b/>
                <w:sz w:val="20"/>
                <w:lang w:val="en-US" w:eastAsia="zh-CN"/>
              </w:rPr>
              <w:t>12</w:t>
            </w:r>
            <w:r w:rsidRPr="0079602D">
              <w:rPr>
                <w:rFonts w:ascii="Verdana" w:hAnsi="Verdana"/>
                <w:b/>
                <w:sz w:val="20"/>
                <w:lang w:val="en-US" w:eastAsia="zh-CN"/>
              </w:rPr>
              <w:t xml:space="preserve"> to</w:t>
            </w:r>
            <w:r w:rsidRPr="0079602D">
              <w:rPr>
                <w:rFonts w:ascii="Verdana" w:hAnsi="Verdana"/>
                <w:b/>
                <w:sz w:val="20"/>
                <w:lang w:val="en-US" w:eastAsia="zh-CN"/>
              </w:rPr>
              <w:br/>
              <w:t>Document 1A/</w:t>
            </w:r>
            <w:r>
              <w:rPr>
                <w:rFonts w:ascii="Verdana" w:hAnsi="Verdana"/>
                <w:b/>
                <w:sz w:val="20"/>
                <w:lang w:val="en-US" w:eastAsia="zh-CN"/>
              </w:rPr>
              <w:t>144</w:t>
            </w:r>
            <w:r w:rsidRPr="0079602D">
              <w:rPr>
                <w:rFonts w:ascii="Verdana" w:hAnsi="Verdana"/>
                <w:b/>
                <w:sz w:val="20"/>
                <w:lang w:val="en-US" w:eastAsia="zh-CN"/>
              </w:rPr>
              <w:t>-E</w:t>
            </w:r>
          </w:p>
        </w:tc>
      </w:tr>
      <w:tr w:rsidR="00916940" w:rsidTr="00D046A7">
        <w:trPr>
          <w:cantSplit/>
        </w:trPr>
        <w:tc>
          <w:tcPr>
            <w:tcW w:w="6438" w:type="dxa"/>
            <w:gridSpan w:val="2"/>
            <w:vMerge/>
          </w:tcPr>
          <w:p w:rsidR="00916940" w:rsidRDefault="00916940" w:rsidP="00916940">
            <w:pPr>
              <w:spacing w:before="60"/>
              <w:jc w:val="center"/>
              <w:rPr>
                <w:b/>
                <w:smallCaps/>
                <w:sz w:val="32"/>
                <w:lang w:eastAsia="zh-CN"/>
              </w:rPr>
            </w:pPr>
            <w:bookmarkStart w:id="3" w:name="ddate" w:colFirst="1" w:colLast="1"/>
            <w:bookmarkEnd w:id="2"/>
          </w:p>
        </w:tc>
        <w:tc>
          <w:tcPr>
            <w:tcW w:w="3451" w:type="dxa"/>
            <w:gridSpan w:val="2"/>
          </w:tcPr>
          <w:p w:rsidR="00916940" w:rsidRPr="00F95190" w:rsidRDefault="000C7BD8" w:rsidP="00916940">
            <w:pPr>
              <w:shd w:val="solid" w:color="FFFFFF" w:fill="FFFFFF"/>
              <w:spacing w:before="0" w:line="240" w:lineRule="atLeast"/>
              <w:rPr>
                <w:rFonts w:ascii="Verdana" w:hAnsi="Verdana"/>
                <w:b/>
                <w:bCs/>
                <w:sz w:val="20"/>
                <w:lang w:eastAsia="zh-CN"/>
              </w:rPr>
            </w:pPr>
            <w:r>
              <w:rPr>
                <w:rFonts w:ascii="Verdana" w:hAnsi="Verdana"/>
                <w:b/>
                <w:sz w:val="20"/>
                <w:lang w:eastAsia="zh-CN"/>
              </w:rPr>
              <w:t>12</w:t>
            </w:r>
            <w:r w:rsidR="00916940">
              <w:rPr>
                <w:rFonts w:ascii="Verdana" w:hAnsi="Verdana"/>
                <w:b/>
                <w:sz w:val="20"/>
                <w:lang w:eastAsia="zh-CN"/>
              </w:rPr>
              <w:t xml:space="preserve"> December 2016</w:t>
            </w:r>
          </w:p>
        </w:tc>
      </w:tr>
      <w:tr w:rsidR="00916940" w:rsidTr="00D046A7">
        <w:trPr>
          <w:cantSplit/>
        </w:trPr>
        <w:tc>
          <w:tcPr>
            <w:tcW w:w="6438" w:type="dxa"/>
            <w:gridSpan w:val="2"/>
            <w:vMerge/>
          </w:tcPr>
          <w:p w:rsidR="00916940" w:rsidRDefault="00916940" w:rsidP="00916940">
            <w:pPr>
              <w:spacing w:before="60"/>
              <w:jc w:val="center"/>
              <w:rPr>
                <w:b/>
                <w:smallCaps/>
                <w:sz w:val="32"/>
                <w:lang w:eastAsia="zh-CN"/>
              </w:rPr>
            </w:pPr>
            <w:bookmarkStart w:id="4" w:name="dorlang" w:colFirst="1" w:colLast="1"/>
            <w:bookmarkEnd w:id="3"/>
          </w:p>
        </w:tc>
        <w:tc>
          <w:tcPr>
            <w:tcW w:w="3451" w:type="dxa"/>
            <w:gridSpan w:val="2"/>
          </w:tcPr>
          <w:p w:rsidR="00916940" w:rsidRPr="00F95190" w:rsidRDefault="00916940" w:rsidP="00916940">
            <w:pPr>
              <w:shd w:val="solid" w:color="FFFFFF" w:fill="FFFFFF"/>
              <w:spacing w:before="0" w:line="240" w:lineRule="atLeast"/>
              <w:rPr>
                <w:rFonts w:ascii="Verdana" w:eastAsia="SimSun" w:hAnsi="Verdana"/>
                <w:b/>
                <w:bCs/>
                <w:sz w:val="20"/>
                <w:lang w:eastAsia="zh-CN"/>
              </w:rPr>
            </w:pPr>
            <w:r w:rsidRPr="00F95190">
              <w:rPr>
                <w:rFonts w:ascii="Verdana" w:eastAsia="SimSun" w:hAnsi="Verdana"/>
                <w:b/>
                <w:bCs/>
                <w:sz w:val="20"/>
                <w:lang w:eastAsia="zh-CN"/>
              </w:rPr>
              <w:t>English only</w:t>
            </w:r>
          </w:p>
        </w:tc>
      </w:tr>
      <w:tr w:rsidR="00916940" w:rsidTr="00D046A7">
        <w:trPr>
          <w:cantSplit/>
        </w:trPr>
        <w:tc>
          <w:tcPr>
            <w:tcW w:w="9889" w:type="dxa"/>
            <w:gridSpan w:val="4"/>
          </w:tcPr>
          <w:p w:rsidR="00916940" w:rsidRDefault="00916940" w:rsidP="00916940">
            <w:pPr>
              <w:pStyle w:val="Source"/>
              <w:rPr>
                <w:lang w:eastAsia="zh-CN"/>
              </w:rPr>
            </w:pPr>
            <w:bookmarkStart w:id="5" w:name="dsource" w:colFirst="0" w:colLast="0"/>
            <w:bookmarkEnd w:id="4"/>
            <w:r w:rsidRPr="0079602D">
              <w:rPr>
                <w:lang w:val="en-US"/>
              </w:rPr>
              <w:t xml:space="preserve">Annex </w:t>
            </w:r>
            <w:r>
              <w:rPr>
                <w:lang w:val="en-US"/>
              </w:rPr>
              <w:t>12</w:t>
            </w:r>
            <w:r w:rsidRPr="0079602D">
              <w:rPr>
                <w:lang w:val="en-US"/>
              </w:rPr>
              <w:t xml:space="preserve"> to Working Party 1A Chairman’s Report</w:t>
            </w:r>
          </w:p>
        </w:tc>
      </w:tr>
      <w:tr w:rsidR="00916940" w:rsidTr="00D046A7">
        <w:trPr>
          <w:cantSplit/>
        </w:trPr>
        <w:tc>
          <w:tcPr>
            <w:tcW w:w="9889" w:type="dxa"/>
            <w:gridSpan w:val="4"/>
          </w:tcPr>
          <w:p w:rsidR="00916940" w:rsidRDefault="00916940" w:rsidP="00916940">
            <w:pPr>
              <w:pStyle w:val="RepNo"/>
              <w:rPr>
                <w:lang w:eastAsia="zh-CN"/>
              </w:rPr>
            </w:pPr>
            <w:bookmarkStart w:id="6" w:name="drec" w:colFirst="0" w:colLast="0"/>
            <w:bookmarkEnd w:id="5"/>
            <w:r>
              <w:t xml:space="preserve">Preliminary </w:t>
            </w:r>
            <w:r w:rsidRPr="00A7760B">
              <w:t xml:space="preserve">Draft </w:t>
            </w:r>
            <w:r>
              <w:t>Modification of R</w:t>
            </w:r>
            <w:r w:rsidRPr="00A7760B">
              <w:t xml:space="preserve">eport ITU-R </w:t>
            </w:r>
            <w:r>
              <w:t>SM.2351-1</w:t>
            </w:r>
          </w:p>
        </w:tc>
      </w:tr>
      <w:tr w:rsidR="00916940" w:rsidTr="00D046A7">
        <w:trPr>
          <w:cantSplit/>
        </w:trPr>
        <w:tc>
          <w:tcPr>
            <w:tcW w:w="9889" w:type="dxa"/>
            <w:gridSpan w:val="4"/>
          </w:tcPr>
          <w:p w:rsidR="00916940" w:rsidRPr="00F52DC0" w:rsidRDefault="00916940" w:rsidP="00916940">
            <w:pPr>
              <w:pStyle w:val="Reptitle"/>
            </w:pPr>
            <w:bookmarkStart w:id="7" w:name="dtitle1" w:colFirst="0" w:colLast="0"/>
            <w:bookmarkEnd w:id="6"/>
            <w:r w:rsidRPr="00E57CA2">
              <w:rPr>
                <w:lang w:val="en-US"/>
              </w:rPr>
              <w:t>Smart grid utility management systems</w:t>
            </w:r>
          </w:p>
        </w:tc>
      </w:tr>
    </w:tbl>
    <w:p w:rsidR="00095B8C" w:rsidRDefault="00095B8C" w:rsidP="00095B8C">
      <w:bookmarkStart w:id="8" w:name="dbreak"/>
      <w:bookmarkEnd w:id="7"/>
      <w:bookmarkEnd w:id="8"/>
    </w:p>
    <w:p w:rsidR="00F52DC0" w:rsidRDefault="00F52DC0" w:rsidP="00916940">
      <w:pPr>
        <w:rPr>
          <w:rFonts w:eastAsia="SimSun"/>
          <w:iCs/>
          <w:szCs w:val="24"/>
          <w:lang w:val="en-US" w:eastAsia="zh-CN"/>
        </w:rPr>
      </w:pPr>
      <w:r w:rsidRPr="00A7760B">
        <w:t xml:space="preserve">The Attachment provides a </w:t>
      </w:r>
      <w:r w:rsidR="00453953">
        <w:t xml:space="preserve">preliminary </w:t>
      </w:r>
      <w:r w:rsidRPr="00A7760B">
        <w:t xml:space="preserve">draft </w:t>
      </w:r>
      <w:r w:rsidR="00E964F9">
        <w:t xml:space="preserve">modification </w:t>
      </w:r>
      <w:r>
        <w:t xml:space="preserve">of </w:t>
      </w:r>
      <w:r w:rsidRPr="00A7760B">
        <w:t xml:space="preserve">Report </w:t>
      </w:r>
      <w:hyperlink r:id="rId11" w:history="1">
        <w:r w:rsidRPr="00916940">
          <w:rPr>
            <w:rStyle w:val="Collegamentoipertestuale"/>
            <w:rFonts w:eastAsia="SimSun"/>
            <w:iCs/>
            <w:szCs w:val="24"/>
            <w:u w:val="single"/>
          </w:rPr>
          <w:t>ITU</w:t>
        </w:r>
        <w:r w:rsidRPr="00916940">
          <w:rPr>
            <w:rStyle w:val="Collegamentoipertestuale"/>
            <w:rFonts w:eastAsia="SimSun"/>
            <w:iCs/>
            <w:szCs w:val="24"/>
            <w:u w:val="single"/>
          </w:rPr>
          <w:noBreakHyphen/>
          <w:t>R SM.2351</w:t>
        </w:r>
        <w:r w:rsidR="005028B8" w:rsidRPr="00916940">
          <w:rPr>
            <w:rStyle w:val="Collegamentoipertestuale"/>
            <w:rFonts w:eastAsia="SimSun"/>
            <w:iCs/>
            <w:szCs w:val="24"/>
            <w:u w:val="single"/>
          </w:rPr>
          <w:t>-1</w:t>
        </w:r>
      </w:hyperlink>
      <w:r w:rsidRPr="00A7760B">
        <w:t xml:space="preserve"> based on </w:t>
      </w:r>
      <w:r>
        <w:t xml:space="preserve">submissions and other information presented to the </w:t>
      </w:r>
      <w:r w:rsidR="005028B8">
        <w:t xml:space="preserve">November </w:t>
      </w:r>
      <w:r>
        <w:t>2016 meeting of Working Party 1A</w:t>
      </w:r>
      <w:r w:rsidR="00AE52A2">
        <w:t>,</w:t>
      </w:r>
      <w:r>
        <w:t xml:space="preserve"> </w:t>
      </w:r>
      <w:r w:rsidR="006C2606">
        <w:t xml:space="preserve">as contained in </w:t>
      </w:r>
      <w:r>
        <w:t>Doc</w:t>
      </w:r>
      <w:r w:rsidR="006C2606">
        <w:t xml:space="preserve">uments </w:t>
      </w:r>
      <w:hyperlink r:id="rId12" w:history="1">
        <w:r w:rsidR="006C2606" w:rsidRPr="00095B8C">
          <w:rPr>
            <w:rStyle w:val="Collegamentoipertestuale"/>
            <w:rFonts w:eastAsia="SimSun"/>
            <w:iCs/>
            <w:szCs w:val="24"/>
            <w:u w:val="single"/>
            <w:lang w:eastAsia="zh-CN"/>
          </w:rPr>
          <w:t>1A/</w:t>
        </w:r>
        <w:r w:rsidR="005028B8">
          <w:rPr>
            <w:rStyle w:val="Collegamentoipertestuale"/>
            <w:rFonts w:eastAsia="SimSun"/>
            <w:iCs/>
            <w:szCs w:val="24"/>
            <w:u w:val="single"/>
            <w:lang w:eastAsia="zh-CN"/>
          </w:rPr>
          <w:t>80</w:t>
        </w:r>
      </w:hyperlink>
      <w:r w:rsidR="006C2606" w:rsidRPr="0097366D">
        <w:rPr>
          <w:lang w:val="en-US"/>
        </w:rPr>
        <w:t> (</w:t>
      </w:r>
      <w:r w:rsidR="005028B8">
        <w:rPr>
          <w:rFonts w:eastAsia="SimSun"/>
          <w:iCs/>
          <w:szCs w:val="24"/>
          <w:lang w:val="en-US" w:eastAsia="zh-CN"/>
        </w:rPr>
        <w:t>3GPP</w:t>
      </w:r>
      <w:r w:rsidR="006C2606" w:rsidRPr="0030149D">
        <w:rPr>
          <w:rFonts w:eastAsia="SimSun"/>
          <w:iCs/>
          <w:szCs w:val="24"/>
          <w:lang w:val="en-US" w:eastAsia="zh-CN"/>
        </w:rPr>
        <w:t>)</w:t>
      </w:r>
      <w:r w:rsidR="00E148A7">
        <w:rPr>
          <w:rFonts w:eastAsia="SimSun"/>
          <w:iCs/>
          <w:szCs w:val="24"/>
          <w:lang w:val="en-US" w:eastAsia="zh-CN"/>
        </w:rPr>
        <w:t>.</w:t>
      </w:r>
    </w:p>
    <w:p w:rsidR="006C2606" w:rsidRDefault="006C2606" w:rsidP="006C2606">
      <w:pPr>
        <w:rPr>
          <w:lang w:val="en-US" w:eastAsia="zh-CN"/>
        </w:rPr>
      </w:pPr>
    </w:p>
    <w:p w:rsidR="00FC3041" w:rsidRPr="00DE1454" w:rsidRDefault="00FC3041" w:rsidP="00FC3041">
      <w:pPr>
        <w:rPr>
          <w:i/>
          <w:lang w:val="en-US" w:eastAsia="zh-CN"/>
        </w:rPr>
      </w:pPr>
      <w:r>
        <w:rPr>
          <w:i/>
          <w:highlight w:val="yellow"/>
          <w:lang w:val="en-US" w:eastAsia="zh-CN"/>
        </w:rPr>
        <w:t>[</w:t>
      </w:r>
      <w:r w:rsidRPr="00DE1454">
        <w:rPr>
          <w:i/>
          <w:highlight w:val="yellow"/>
          <w:lang w:val="en-US" w:eastAsia="zh-CN"/>
        </w:rPr>
        <w:t>Editorial note: in the modifications proposed, a number of subjective terms have been employed when discussing the deployment and use of smart grid devices; in order to improve understanding, further information is requested on quantifying these expectations.]</w:t>
      </w:r>
      <w:r w:rsidRPr="00DE1454">
        <w:rPr>
          <w:i/>
          <w:lang w:val="en-US" w:eastAsia="zh-CN"/>
        </w:rPr>
        <w:t xml:space="preserve"> </w:t>
      </w:r>
    </w:p>
    <w:p w:rsidR="006C2606" w:rsidRDefault="006C2606" w:rsidP="006C2606">
      <w:pPr>
        <w:rPr>
          <w:lang w:val="en-US" w:eastAsia="zh-CN"/>
        </w:rPr>
      </w:pPr>
    </w:p>
    <w:p w:rsidR="006C2606" w:rsidRDefault="006C2606" w:rsidP="006C2606">
      <w:pPr>
        <w:rPr>
          <w:lang w:val="en-US" w:eastAsia="zh-CN"/>
        </w:rPr>
      </w:pPr>
    </w:p>
    <w:p w:rsidR="006C2606" w:rsidRPr="006C2606" w:rsidRDefault="006C2606" w:rsidP="006C2606">
      <w:pPr>
        <w:rPr>
          <w:lang w:val="en-US" w:eastAsia="zh-CN"/>
        </w:rPr>
      </w:pPr>
    </w:p>
    <w:p w:rsidR="00F52DC0" w:rsidRPr="00A7760B" w:rsidRDefault="00F52DC0" w:rsidP="00F52DC0">
      <w:pPr>
        <w:tabs>
          <w:tab w:val="clear" w:pos="1871"/>
          <w:tab w:val="left" w:pos="1560"/>
        </w:tabs>
        <w:spacing w:before="600"/>
      </w:pPr>
      <w:r w:rsidRPr="00A7760B">
        <w:rPr>
          <w:b/>
          <w:bCs/>
          <w:lang w:eastAsia="zh-CN"/>
        </w:rPr>
        <w:t>Attachment:</w:t>
      </w:r>
      <w:r w:rsidRPr="00A7760B">
        <w:rPr>
          <w:b/>
          <w:bCs/>
          <w:lang w:eastAsia="zh-CN"/>
        </w:rPr>
        <w:tab/>
      </w:r>
      <w:r w:rsidRPr="00A7760B">
        <w:rPr>
          <w:lang w:eastAsia="zh-CN"/>
        </w:rPr>
        <w:t>1</w:t>
      </w:r>
    </w:p>
    <w:p w:rsidR="007259FE" w:rsidRPr="00D448A3" w:rsidRDefault="007259FE" w:rsidP="00056801"/>
    <w:p w:rsidR="00056801" w:rsidRDefault="00056801" w:rsidP="00056801">
      <w:pPr>
        <w:jc w:val="center"/>
        <w:rPr>
          <w:b/>
        </w:rPr>
      </w:pPr>
    </w:p>
    <w:p w:rsidR="00095B8C" w:rsidRDefault="00095B8C">
      <w:pPr>
        <w:tabs>
          <w:tab w:val="clear" w:pos="1134"/>
          <w:tab w:val="clear" w:pos="1871"/>
          <w:tab w:val="clear" w:pos="2268"/>
        </w:tabs>
        <w:overflowPunct/>
        <w:autoSpaceDE/>
        <w:autoSpaceDN/>
        <w:adjustRightInd/>
        <w:spacing w:before="0"/>
        <w:textAlignment w:val="auto"/>
        <w:rPr>
          <w:caps/>
          <w:sz w:val="28"/>
        </w:rPr>
      </w:pPr>
      <w:r>
        <w:br w:type="page"/>
      </w:r>
    </w:p>
    <w:p w:rsidR="00056801" w:rsidRPr="00D448A3" w:rsidRDefault="00056801" w:rsidP="00276B66">
      <w:pPr>
        <w:pStyle w:val="AnnexNo"/>
      </w:pPr>
      <w:r w:rsidRPr="00276B66">
        <w:t>A</w:t>
      </w:r>
      <w:r w:rsidR="00F52DC0" w:rsidRPr="00276B66">
        <w:t>TTACHMENT</w:t>
      </w:r>
    </w:p>
    <w:p w:rsidR="003F7553" w:rsidRPr="008D3D8D" w:rsidRDefault="00453953" w:rsidP="00276B66">
      <w:pPr>
        <w:pStyle w:val="RepNo"/>
        <w:rPr>
          <w:lang w:val="en-US"/>
        </w:rPr>
      </w:pPr>
      <w:bookmarkStart w:id="9" w:name="irecnoe"/>
      <w:bookmarkEnd w:id="9"/>
      <w:r>
        <w:rPr>
          <w:lang w:val="en-US"/>
        </w:rPr>
        <w:t xml:space="preserve">Preliminary </w:t>
      </w:r>
      <w:r w:rsidR="00BD6CFD">
        <w:rPr>
          <w:lang w:val="en-US"/>
        </w:rPr>
        <w:t xml:space="preserve">Draft </w:t>
      </w:r>
      <w:r w:rsidR="00E964F9">
        <w:rPr>
          <w:lang w:val="en-US"/>
        </w:rPr>
        <w:t xml:space="preserve">Modification </w:t>
      </w:r>
      <w:r w:rsidR="00BD6CFD">
        <w:rPr>
          <w:lang w:val="en-US"/>
        </w:rPr>
        <w:t xml:space="preserve">of </w:t>
      </w:r>
      <w:r w:rsidR="003F7553" w:rsidRPr="008D3D8D">
        <w:rPr>
          <w:lang w:val="en-US"/>
        </w:rPr>
        <w:t>REPORT</w:t>
      </w:r>
      <w:r w:rsidR="003F7553">
        <w:rPr>
          <w:lang w:val="en-US"/>
        </w:rPr>
        <w:t xml:space="preserve"> </w:t>
      </w:r>
      <w:r w:rsidR="003F7553" w:rsidRPr="008D3D8D">
        <w:rPr>
          <w:rStyle w:val="href"/>
          <w:lang w:val="en-US"/>
        </w:rPr>
        <w:t>ITU-R</w:t>
      </w:r>
      <w:r w:rsidR="003F7553">
        <w:rPr>
          <w:rStyle w:val="href"/>
          <w:lang w:val="en-US"/>
        </w:rPr>
        <w:t xml:space="preserve"> SM</w:t>
      </w:r>
      <w:r w:rsidR="003F7553" w:rsidRPr="008D3D8D">
        <w:rPr>
          <w:rStyle w:val="href"/>
          <w:lang w:val="en-US"/>
        </w:rPr>
        <w:t>.</w:t>
      </w:r>
      <w:r w:rsidR="003F7553">
        <w:rPr>
          <w:rStyle w:val="href"/>
          <w:lang w:val="en-US"/>
        </w:rPr>
        <w:t>2351-</w:t>
      </w:r>
      <w:r w:rsidR="005028B8">
        <w:rPr>
          <w:rStyle w:val="href"/>
          <w:lang w:val="en-US"/>
        </w:rPr>
        <w:t>1</w:t>
      </w:r>
    </w:p>
    <w:p w:rsidR="005028B8" w:rsidRDefault="005028B8" w:rsidP="005028B8">
      <w:pPr>
        <w:pStyle w:val="Rectitle"/>
        <w:rPr>
          <w:rFonts w:eastAsia="Batang"/>
          <w:lang w:val="en-US"/>
        </w:rPr>
      </w:pPr>
      <w:r w:rsidRPr="00D77C3D">
        <w:rPr>
          <w:rFonts w:eastAsia="Batang"/>
          <w:lang w:val="en-US"/>
        </w:rPr>
        <w:t>Smart grid utility management systems</w:t>
      </w:r>
    </w:p>
    <w:p w:rsidR="005028B8" w:rsidRPr="00D77C3D" w:rsidRDefault="005028B8" w:rsidP="004001A2">
      <w:pPr>
        <w:pStyle w:val="Recdate"/>
        <w:rPr>
          <w:lang w:val="en-US"/>
        </w:rPr>
      </w:pPr>
      <w:r w:rsidRPr="00D77C3D">
        <w:rPr>
          <w:lang w:val="en-US"/>
        </w:rPr>
        <w:t>(2015)</w:t>
      </w:r>
    </w:p>
    <w:p w:rsidR="005028B8" w:rsidRPr="000449F0" w:rsidRDefault="005028B8" w:rsidP="005028B8">
      <w:pPr>
        <w:pStyle w:val="Title1"/>
        <w:rPr>
          <w:i/>
          <w:iCs/>
          <w:szCs w:val="24"/>
        </w:rPr>
      </w:pPr>
      <w:r w:rsidRPr="000449F0">
        <w:t>Table of Contents</w:t>
      </w:r>
    </w:p>
    <w:p w:rsidR="005028B8" w:rsidRPr="00E964F9" w:rsidRDefault="00E964F9" w:rsidP="00E964F9">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 xml:space="preserve">table of contents </w:t>
      </w:r>
      <w:r w:rsidRPr="00E964F9">
        <w:rPr>
          <w:rFonts w:eastAsia="Batang"/>
          <w:i/>
          <w:iCs/>
          <w:lang w:val="en-US"/>
        </w:rPr>
        <w:t>not reproduced]</w:t>
      </w:r>
    </w:p>
    <w:p w:rsidR="005028B8" w:rsidRPr="00D77C3D" w:rsidRDefault="005028B8" w:rsidP="005028B8">
      <w:pPr>
        <w:pStyle w:val="Titolo1"/>
        <w:rPr>
          <w:rFonts w:eastAsia="Batang"/>
          <w:lang w:val="en-US"/>
        </w:rPr>
      </w:pPr>
      <w:bookmarkStart w:id="10" w:name="_Toc459300279"/>
      <w:r w:rsidRPr="00D77C3D">
        <w:rPr>
          <w:rFonts w:eastAsia="Batang"/>
          <w:lang w:val="en-US"/>
        </w:rPr>
        <w:t>1</w:t>
      </w:r>
      <w:r w:rsidRPr="00D77C3D">
        <w:rPr>
          <w:rFonts w:eastAsia="Batang"/>
          <w:lang w:val="en-US"/>
        </w:rPr>
        <w:tab/>
      </w:r>
      <w:r w:rsidRPr="00122200">
        <w:rPr>
          <w:rFonts w:eastAsia="Batang"/>
        </w:rPr>
        <w:t>Introduction</w:t>
      </w:r>
      <w:bookmarkEnd w:id="10"/>
    </w:p>
    <w:p w:rsidR="00E964F9" w:rsidRPr="00E964F9" w:rsidRDefault="00E964F9" w:rsidP="00E964F9">
      <w:pPr>
        <w:rPr>
          <w:rFonts w:eastAsia="Batang"/>
          <w:i/>
          <w:iCs/>
          <w:lang w:val="en-US"/>
        </w:rPr>
      </w:pPr>
      <w:bookmarkStart w:id="11" w:name="_Toc459300293"/>
      <w:bookmarkStart w:id="12" w:name="_Toc421882698"/>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7</w:t>
      </w:r>
      <w:r w:rsidRPr="00E964F9">
        <w:rPr>
          <w:rFonts w:eastAsia="Batang"/>
          <w:i/>
          <w:iCs/>
          <w:lang w:val="en-US"/>
        </w:rPr>
        <w:t>]</w:t>
      </w:r>
    </w:p>
    <w:p w:rsidR="005028B8" w:rsidRPr="00D77C3D" w:rsidRDefault="005028B8" w:rsidP="005028B8">
      <w:pPr>
        <w:pStyle w:val="Titolo1"/>
        <w:rPr>
          <w:rFonts w:eastAsia="Batang"/>
          <w:lang w:val="en-US"/>
        </w:rPr>
      </w:pPr>
      <w:r w:rsidRPr="00D77C3D">
        <w:rPr>
          <w:rFonts w:eastAsia="Batang"/>
          <w:lang w:val="en-US"/>
        </w:rPr>
        <w:t>7</w:t>
      </w:r>
      <w:r w:rsidRPr="00D77C3D">
        <w:rPr>
          <w:rFonts w:eastAsia="Batang"/>
          <w:lang w:val="en-US"/>
        </w:rPr>
        <w:tab/>
        <w:t>Wireless standards for smart grid telecommunications</w:t>
      </w:r>
      <w:bookmarkEnd w:id="11"/>
    </w:p>
    <w:bookmarkEnd w:id="12"/>
    <w:p w:rsidR="00E964F9" w:rsidRPr="00E964F9" w:rsidRDefault="00E964F9" w:rsidP="00E964F9">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7.2</w:t>
      </w:r>
      <w:r w:rsidRPr="00E964F9">
        <w:rPr>
          <w:rFonts w:eastAsia="Batang"/>
          <w:i/>
          <w:iCs/>
          <w:lang w:val="en-US"/>
        </w:rPr>
        <w:t>]</w:t>
      </w:r>
    </w:p>
    <w:p w:rsidR="005028B8" w:rsidRPr="00D77C3D" w:rsidRDefault="005028B8" w:rsidP="005028B8">
      <w:pPr>
        <w:pStyle w:val="Titolo2"/>
        <w:rPr>
          <w:rFonts w:eastAsia="Batang"/>
          <w:lang w:val="en-US"/>
        </w:rPr>
      </w:pPr>
      <w:bookmarkStart w:id="13" w:name="_Toc459300295"/>
      <w:r w:rsidRPr="00D77C3D">
        <w:rPr>
          <w:rFonts w:eastAsia="Batang"/>
          <w:lang w:val="en-US" w:eastAsia="ko-KR"/>
        </w:rPr>
        <w:t>7.2</w:t>
      </w:r>
      <w:r w:rsidRPr="00D77C3D">
        <w:rPr>
          <w:rFonts w:eastAsia="Batang"/>
          <w:lang w:val="en-US"/>
        </w:rPr>
        <w:tab/>
        <w:t>WAN/NAN/FAN</w:t>
      </w:r>
      <w:bookmarkEnd w:id="13"/>
    </w:p>
    <w:p w:rsidR="005028B8" w:rsidRPr="00D77C3D" w:rsidRDefault="005028B8" w:rsidP="005028B8">
      <w:pPr>
        <w:rPr>
          <w:rFonts w:eastAsia="Batang"/>
          <w:lang w:val="en-US"/>
        </w:rPr>
      </w:pPr>
      <w:r w:rsidRPr="00D77C3D">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Link distance</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Availability of right of way (for cabled solutions)</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Link capacity</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Non-mains powered devices</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Availability</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Reliability</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t xml:space="preserve">Regulated (e.g. licensable) </w:t>
      </w:r>
      <w:r w:rsidRPr="00D77C3D">
        <w:rPr>
          <w:rFonts w:eastAsia="Batang"/>
          <w:lang w:val="en-US"/>
        </w:rPr>
        <w:t>versus unregulated (e.g. license exempt) spectrum.</w:t>
      </w:r>
    </w:p>
    <w:p w:rsidR="005028B8" w:rsidRPr="00D77C3D" w:rsidRDefault="005028B8" w:rsidP="005028B8">
      <w:pPr>
        <w:rPr>
          <w:rFonts w:eastAsia="Batang"/>
          <w:lang w:val="en-US"/>
        </w:rPr>
      </w:pPr>
      <w:r w:rsidRPr="00D77C3D">
        <w:rPr>
          <w:lang w:val="en-US"/>
        </w:rPr>
        <w:t>The IEEE 802 LAN/MAN standards committee has developed several wireless standards that are being used to support Smart Grid applications.</w:t>
      </w:r>
    </w:p>
    <w:p w:rsidR="005028B8" w:rsidRPr="00D77C3D" w:rsidRDefault="005028B8" w:rsidP="005028B8">
      <w:pPr>
        <w:rPr>
          <w:rFonts w:eastAsia="Batang"/>
          <w:lang w:val="en-US"/>
        </w:rPr>
      </w:pPr>
      <w:r w:rsidRPr="00D77C3D">
        <w:rPr>
          <w:rFonts w:eastAsia="Batang"/>
          <w:lang w:val="en-US"/>
        </w:rPr>
        <w:t>These solutions include:</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Wireless standards that support point-to-multipoint wireless</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802.11</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802.16</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802.20</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802.22</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Wireless standards that support wireless mesh</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802.15.4</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802.11</w:t>
      </w:r>
    </w:p>
    <w:p w:rsidR="002E7E04" w:rsidRDefault="002E7E04">
      <w:pPr>
        <w:tabs>
          <w:tab w:val="clear" w:pos="1134"/>
          <w:tab w:val="clear" w:pos="1871"/>
          <w:tab w:val="clear" w:pos="2268"/>
        </w:tabs>
        <w:overflowPunct/>
        <w:autoSpaceDE/>
        <w:autoSpaceDN/>
        <w:adjustRightInd/>
        <w:spacing w:before="0"/>
        <w:textAlignment w:val="auto"/>
        <w:rPr>
          <w:lang w:val="en-US"/>
        </w:rPr>
      </w:pPr>
      <w:r>
        <w:rPr>
          <w:lang w:val="en-US"/>
        </w:rPr>
        <w:br w:type="page"/>
      </w:r>
    </w:p>
    <w:p w:rsidR="005028B8" w:rsidRPr="00D77C3D" w:rsidRDefault="005028B8" w:rsidP="00566AFD">
      <w:pPr>
        <w:rPr>
          <w:lang w:val="en-US"/>
        </w:rPr>
      </w:pPr>
      <w:r w:rsidRPr="00D77C3D">
        <w:rPr>
          <w:lang w:val="en-US"/>
        </w:rPr>
        <w:t xml:space="preserve">Other wireless communication technologies that can contribute to smart grid requirements include cellular technologies and sound broadcasting. Cellular networks </w:t>
      </w:r>
      <w:r w:rsidR="002E7E04">
        <w:rPr>
          <w:lang w:val="en-US"/>
        </w:rPr>
        <w:t>under 3GPP responsibility (i.e. </w:t>
      </w:r>
      <w:r w:rsidRPr="00D77C3D">
        <w:rPr>
          <w:lang w:val="en-US"/>
        </w:rPr>
        <w:t xml:space="preserve">GSM/EDGE, WCDMA/HSPA and LTE) have evolved from providing telephony services to support a wide range of data applications, with in-built security and quality of service support. In recent 3GPP releases standardization enhancements for machine-type communication (MTC) have also been introduced, including support for congestion control, improved device battery </w:t>
      </w:r>
      <w:r w:rsidRPr="0017299B">
        <w:rPr>
          <w:lang w:val="en-US"/>
        </w:rPr>
        <w:t>lifetime</w:t>
      </w:r>
      <w:del w:id="14" w:author="REL13" w:date="2016-02-26T22:27:00Z">
        <w:r w:rsidRPr="0017299B" w:rsidDel="00A411F3">
          <w:rPr>
            <w:lang w:val="en-US"/>
          </w:rPr>
          <w:delText xml:space="preserve"> and</w:delText>
        </w:r>
      </w:del>
      <w:ins w:id="15" w:author="REL13" w:date="2016-02-26T22:27:00Z">
        <w:r>
          <w:rPr>
            <w:lang w:val="en-US"/>
          </w:rPr>
          <w:t>,</w:t>
        </w:r>
      </w:ins>
      <w:r w:rsidRPr="0017299B">
        <w:rPr>
          <w:lang w:val="en-US"/>
        </w:rPr>
        <w:t xml:space="preserve"> </w:t>
      </w:r>
      <w:ins w:id="16" w:author="REL13" w:date="2016-02-26T22:28:00Z">
        <w:r>
          <w:rPr>
            <w:lang w:val="en-US"/>
          </w:rPr>
          <w:t>ultra-</w:t>
        </w:r>
      </w:ins>
      <w:r w:rsidRPr="0017299B">
        <w:rPr>
          <w:lang w:val="en-US"/>
        </w:rPr>
        <w:t xml:space="preserve">low </w:t>
      </w:r>
      <w:r w:rsidRPr="00D77C3D">
        <w:rPr>
          <w:lang w:val="en-US"/>
        </w:rPr>
        <w:t xml:space="preserve">complexity </w:t>
      </w:r>
      <w:r w:rsidRPr="0017299B">
        <w:rPr>
          <w:lang w:val="en-US"/>
        </w:rPr>
        <w:t>device</w:t>
      </w:r>
      <w:ins w:id="17" w:author="REL13" w:date="2016-02-26T22:27:00Z">
        <w:r>
          <w:rPr>
            <w:lang w:val="en-US"/>
          </w:rPr>
          <w:t>s</w:t>
        </w:r>
      </w:ins>
      <w:ins w:id="18" w:author="Author" w:date="2016-10-12T17:39:00Z">
        <w:r>
          <w:rPr>
            <w:lang w:val="en-US"/>
          </w:rPr>
          <w:t xml:space="preserve"> </w:t>
        </w:r>
        <w:r w:rsidRPr="00CE446F">
          <w:rPr>
            <w:highlight w:val="yellow"/>
            <w:lang w:val="en-US"/>
            <w:rPrChange w:id="19" w:author="Owner" w:date="2016-11-24T13:57:00Z">
              <w:rPr>
                <w:lang w:val="en-US"/>
              </w:rPr>
            </w:rPrChange>
          </w:rPr>
          <w:t>and</w:t>
        </w:r>
      </w:ins>
      <w:ins w:id="20" w:author="REL13" w:date="2016-02-26T22:27:00Z">
        <w:del w:id="21" w:author="Author" w:date="2016-10-12T17:39:00Z">
          <w:r w:rsidRPr="00CE446F" w:rsidDel="005028B8">
            <w:rPr>
              <w:highlight w:val="yellow"/>
              <w:lang w:val="en-US"/>
              <w:rPrChange w:id="22" w:author="Owner" w:date="2016-11-24T13:57:00Z">
                <w:rPr>
                  <w:lang w:val="en-US"/>
                </w:rPr>
              </w:rPrChange>
            </w:rPr>
            <w:delText>,</w:delText>
          </w:r>
        </w:del>
      </w:ins>
      <w:ins w:id="23" w:author="Owner" w:date="2016-11-24T13:54:00Z">
        <w:r w:rsidR="00CE446F" w:rsidRPr="00CE446F">
          <w:rPr>
            <w:highlight w:val="yellow"/>
            <w:lang w:val="en-US"/>
            <w:rPrChange w:id="24" w:author="Owner" w:date="2016-11-24T13:57:00Z">
              <w:rPr>
                <w:lang w:val="en-US"/>
              </w:rPr>
            </w:rPrChange>
          </w:rPr>
          <w:t xml:space="preserve"> increasing</w:t>
        </w:r>
      </w:ins>
      <w:ins w:id="25" w:author="REL13" w:date="2016-02-26T22:27:00Z">
        <w:r w:rsidRPr="00CE446F">
          <w:rPr>
            <w:highlight w:val="yellow"/>
            <w:lang w:val="en-US"/>
            <w:rPrChange w:id="26" w:author="Owner" w:date="2016-11-24T13:57:00Z">
              <w:rPr>
                <w:lang w:val="en-US"/>
              </w:rPr>
            </w:rPrChange>
          </w:rPr>
          <w:t xml:space="preserve"> number</w:t>
        </w:r>
      </w:ins>
      <w:ins w:id="27" w:author="Owner" w:date="2016-11-24T13:54:00Z">
        <w:r w:rsidR="00CE446F" w:rsidRPr="00CE446F">
          <w:rPr>
            <w:highlight w:val="yellow"/>
            <w:lang w:val="en-US"/>
            <w:rPrChange w:id="28" w:author="Owner" w:date="2016-11-24T13:57:00Z">
              <w:rPr>
                <w:lang w:val="en-US"/>
              </w:rPr>
            </w:rPrChange>
          </w:rPr>
          <w:t>s</w:t>
        </w:r>
      </w:ins>
      <w:ins w:id="29" w:author="REL13" w:date="2016-02-26T22:27:00Z">
        <w:r w:rsidRPr="00CE446F">
          <w:rPr>
            <w:highlight w:val="yellow"/>
            <w:lang w:val="en-US"/>
            <w:rPrChange w:id="30" w:author="Owner" w:date="2016-11-24T13:57:00Z">
              <w:rPr>
                <w:lang w:val="en-US"/>
              </w:rPr>
            </w:rPrChange>
          </w:rPr>
          <w:t xml:space="preserve"> of devices </w:t>
        </w:r>
      </w:ins>
      <w:ins w:id="31" w:author="Owner" w:date="2016-11-24T13:55:00Z">
        <w:r w:rsidR="00CE446F" w:rsidRPr="00CE446F">
          <w:rPr>
            <w:highlight w:val="yellow"/>
            <w:lang w:val="en-US"/>
            <w:rPrChange w:id="32" w:author="Owner" w:date="2016-11-24T13:57:00Z">
              <w:rPr>
                <w:lang w:val="en-US"/>
              </w:rPr>
            </w:rPrChange>
          </w:rPr>
          <w:t>(which could be of a very large magnitude by some projections)</w:t>
        </w:r>
      </w:ins>
      <w:ins w:id="33" w:author="Owner" w:date="2016-11-24T13:56:00Z">
        <w:r w:rsidR="00CE446F" w:rsidRPr="00CE446F">
          <w:rPr>
            <w:highlight w:val="yellow"/>
            <w:lang w:val="en-US"/>
            <w:rPrChange w:id="34" w:author="Owner" w:date="2016-11-24T13:57:00Z">
              <w:rPr>
                <w:lang w:val="en-US"/>
              </w:rPr>
            </w:rPrChange>
          </w:rPr>
          <w:t>, as well as addressing</w:t>
        </w:r>
      </w:ins>
      <w:ins w:id="35" w:author="Owner" w:date="2016-11-24T13:55:00Z">
        <w:r w:rsidR="00CE446F" w:rsidRPr="00CE446F">
          <w:rPr>
            <w:highlight w:val="yellow"/>
            <w:lang w:val="en-US"/>
            <w:rPrChange w:id="36" w:author="Owner" w:date="2016-11-24T13:57:00Z">
              <w:rPr>
                <w:lang w:val="en-US"/>
              </w:rPr>
            </w:rPrChange>
          </w:rPr>
          <w:t xml:space="preserve"> </w:t>
        </w:r>
      </w:ins>
      <w:ins w:id="37" w:author="REL13" w:date="2016-02-26T22:28:00Z">
        <w:r>
          <w:rPr>
            <w:lang w:val="en-US"/>
          </w:rPr>
          <w:t>improved indoor coverage</w:t>
        </w:r>
      </w:ins>
      <w:del w:id="38" w:author="REL13" w:date="2016-02-26T22:28:00Z">
        <w:r w:rsidRPr="0017299B" w:rsidDel="00A411F3">
          <w:rPr>
            <w:lang w:val="en-US"/>
          </w:rPr>
          <w:delText xml:space="preserve"> support</w:delText>
        </w:r>
      </w:del>
      <w:r w:rsidRPr="00D77C3D">
        <w:rPr>
          <w:lang w:val="en-US"/>
        </w:rPr>
        <w:t xml:space="preserve">. Smart meters are available with individual monitoring and control functions provided using </w:t>
      </w:r>
      <w:del w:id="39" w:author="REL13" w:date="2016-02-26T23:34:00Z">
        <w:r w:rsidRPr="0017299B" w:rsidDel="00F50CE5">
          <w:rPr>
            <w:lang w:val="en-US"/>
          </w:rPr>
          <w:delText xml:space="preserve">GSM </w:delText>
        </w:r>
      </w:del>
      <w:ins w:id="40" w:author="REL13" w:date="2016-02-26T23:34:00Z">
        <w:r>
          <w:rPr>
            <w:lang w:val="en-US"/>
          </w:rPr>
          <w:t>3GPP</w:t>
        </w:r>
        <w:r w:rsidRPr="0017299B">
          <w:rPr>
            <w:lang w:val="en-US"/>
          </w:rPr>
          <w:t xml:space="preserve"> </w:t>
        </w:r>
      </w:ins>
      <w:r w:rsidRPr="0017299B">
        <w:rPr>
          <w:lang w:val="en-US"/>
        </w:rPr>
        <w:t>technolog</w:t>
      </w:r>
      <w:del w:id="41" w:author="REL13" w:date="2016-02-26T23:34:00Z">
        <w:r w:rsidRPr="0017299B" w:rsidDel="00F50CE5">
          <w:rPr>
            <w:lang w:val="en-US"/>
          </w:rPr>
          <w:delText>y</w:delText>
        </w:r>
      </w:del>
      <w:ins w:id="42" w:author="REL13" w:date="2016-02-26T23:34:00Z">
        <w:r>
          <w:rPr>
            <w:lang w:val="en-US"/>
          </w:rPr>
          <w:t>ies</w:t>
        </w:r>
      </w:ins>
      <w:r w:rsidRPr="00D77C3D">
        <w:rPr>
          <w:lang w:val="en-US"/>
        </w:rPr>
        <w:t>. Also, inaudible subcarriers have been used for decades for simple wide area switching between metering tariffs using FM broadcasting networks in the USA and the LF 198 kHz national coverage broadcasting service in the United Kingdom. The IEEE 802 LAN/MAN standards committee has developed several standards that are being used to support smart grid applications.</w:t>
      </w:r>
    </w:p>
    <w:p w:rsidR="005028B8" w:rsidRPr="00D77C3D" w:rsidRDefault="005028B8" w:rsidP="005028B8">
      <w:pPr>
        <w:pStyle w:val="Titolo1"/>
        <w:rPr>
          <w:rFonts w:eastAsia="Batang"/>
          <w:lang w:val="en-US"/>
        </w:rPr>
      </w:pPr>
      <w:bookmarkStart w:id="43" w:name="_Toc459300296"/>
      <w:r w:rsidRPr="00D77C3D">
        <w:rPr>
          <w:rFonts w:eastAsia="Batang"/>
          <w:lang w:val="en-US" w:eastAsia="ko-KR"/>
        </w:rPr>
        <w:t>8</w:t>
      </w:r>
      <w:r w:rsidRPr="00D77C3D">
        <w:rPr>
          <w:rFonts w:eastAsia="Batang"/>
          <w:lang w:val="en-US"/>
        </w:rPr>
        <w:tab/>
        <w:t>Interference considerations associated with the implementation of wired and wireless data transmission technologies used in power grid management systems</w:t>
      </w:r>
      <w:bookmarkEnd w:id="43"/>
    </w:p>
    <w:p w:rsidR="00E964F9" w:rsidRPr="00E964F9" w:rsidRDefault="00E964F9" w:rsidP="00E964F9">
      <w:pPr>
        <w:rPr>
          <w:rFonts w:eastAsia="Batang"/>
          <w:i/>
          <w:iCs/>
          <w:lang w:val="en-US"/>
        </w:rPr>
      </w:pPr>
      <w:bookmarkStart w:id="44" w:name="_Toc459300297"/>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9</w:t>
      </w:r>
      <w:r w:rsidRPr="00E964F9">
        <w:rPr>
          <w:rFonts w:eastAsia="Batang"/>
          <w:i/>
          <w:iCs/>
          <w:lang w:val="en-US"/>
        </w:rPr>
        <w:t>]</w:t>
      </w:r>
    </w:p>
    <w:p w:rsidR="005028B8" w:rsidRPr="00D77C3D" w:rsidRDefault="005028B8" w:rsidP="005028B8">
      <w:pPr>
        <w:pStyle w:val="Titolo1"/>
        <w:rPr>
          <w:rFonts w:eastAsia="Batang"/>
          <w:lang w:val="en-US"/>
        </w:rPr>
      </w:pPr>
      <w:r w:rsidRPr="00D77C3D">
        <w:rPr>
          <w:rFonts w:eastAsia="Batang"/>
          <w:lang w:val="en-US" w:eastAsia="ko-KR"/>
        </w:rPr>
        <w:t>9</w:t>
      </w:r>
      <w:r w:rsidRPr="00D77C3D">
        <w:rPr>
          <w:rFonts w:eastAsia="Batang"/>
          <w:lang w:val="en-US"/>
        </w:rPr>
        <w:tab/>
        <w:t>Impact of widespread deployment of wired and wireless networks used for power grid management systems on spectrum availability</w:t>
      </w:r>
      <w:bookmarkEnd w:id="44"/>
    </w:p>
    <w:p w:rsidR="005028B8" w:rsidRPr="00D77C3D" w:rsidRDefault="005028B8" w:rsidP="005028B8">
      <w:pPr>
        <w:rPr>
          <w:lang w:val="en-US" w:eastAsia="ja-JP"/>
        </w:rPr>
      </w:pPr>
      <w:r w:rsidRPr="00D77C3D">
        <w:rPr>
          <w:lang w:val="en-US" w:eastAsia="ja-JP"/>
        </w:rPr>
        <w:t>One of the objectives of the 3GPP cellular wireless technologies and the IEEE 802 family of standards is that the spectrum availability will not be affected by interference associated with wide-spread deployment of</w:t>
      </w:r>
      <w:r>
        <w:rPr>
          <w:lang w:val="en-US" w:eastAsia="ja-JP"/>
        </w:rPr>
        <w:t xml:space="preserve"> such technologies and devices.</w:t>
      </w:r>
    </w:p>
    <w:p w:rsidR="005028B8" w:rsidRPr="00D77C3D" w:rsidRDefault="005028B8" w:rsidP="005028B8">
      <w:pPr>
        <w:rPr>
          <w:lang w:val="en-US" w:eastAsia="ja-JP"/>
        </w:rPr>
      </w:pPr>
      <w:r w:rsidRPr="00D77C3D">
        <w:rPr>
          <w:lang w:val="en-US" w:eastAsia="ja-JP"/>
        </w:rPr>
        <w:t>This is vital consideration given that:</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Existing regulations by regulators such as the Federal Communications Commission and UK Ofcom have successfully allowed for millions of wireless Smart grid devices to operate without harm to each other.</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 xml:space="preserve">Features embedded within IEEE 802 standards such as spectrum sensing, spectrum etiquette, channel set management and co-existence will ensure minimal interference to themselves and others. </w:t>
      </w:r>
    </w:p>
    <w:p w:rsidR="00CE446F" w:rsidRDefault="005028B8" w:rsidP="005028B8">
      <w:pPr>
        <w:pStyle w:val="enumlev1"/>
        <w:rPr>
          <w:ins w:id="45" w:author="Owner" w:date="2016-11-24T13:58:00Z"/>
          <w:lang w:val="en-US" w:eastAsia="ja-JP"/>
        </w:rPr>
      </w:pPr>
      <w:r w:rsidRPr="00D77C3D">
        <w:rPr>
          <w:lang w:val="en-US" w:eastAsia="ja-JP"/>
        </w:rPr>
        <w:t>–</w:t>
      </w:r>
      <w:r w:rsidRPr="00D77C3D">
        <w:rPr>
          <w:lang w:val="en-US" w:eastAsia="ja-JP"/>
        </w:rPr>
        <w:tab/>
        <w:t xml:space="preserve">Cellular wireless 3GPP technologies are continuously evolving and new features relevant to smart grids </w:t>
      </w:r>
      <w:del w:id="46" w:author="REL13" w:date="2016-02-26T22:29:00Z">
        <w:r w:rsidRPr="0017299B" w:rsidDel="00A411F3">
          <w:rPr>
            <w:lang w:val="en-US" w:eastAsia="ja-JP"/>
          </w:rPr>
          <w:delText>will be</w:delText>
        </w:r>
      </w:del>
      <w:ins w:id="47" w:author="REL13" w:date="2016-02-26T22:29:00Z">
        <w:del w:id="48" w:author="REL13r1" w:date="2016-02-29T14:39:00Z">
          <w:r w:rsidDel="0060193D">
            <w:rPr>
              <w:lang w:val="en-US" w:eastAsia="ja-JP"/>
            </w:rPr>
            <w:delText xml:space="preserve"> </w:delText>
          </w:r>
        </w:del>
        <w:r>
          <w:rPr>
            <w:lang w:val="en-US" w:eastAsia="ja-JP"/>
          </w:rPr>
          <w:t>have been</w:t>
        </w:r>
      </w:ins>
      <w:r w:rsidRPr="0017299B">
        <w:rPr>
          <w:lang w:val="en-US" w:eastAsia="ja-JP"/>
        </w:rPr>
        <w:t xml:space="preserve"> </w:t>
      </w:r>
      <w:r w:rsidRPr="00D77C3D">
        <w:rPr>
          <w:lang w:val="en-US" w:eastAsia="ja-JP"/>
        </w:rPr>
        <w:t xml:space="preserve">introduced in 3GPP Release </w:t>
      </w:r>
      <w:r w:rsidRPr="0017299B">
        <w:rPr>
          <w:lang w:val="en-US" w:eastAsia="ja-JP"/>
        </w:rPr>
        <w:t>13</w:t>
      </w:r>
      <w:ins w:id="49" w:author="REL13" w:date="2016-02-26T22:29:00Z">
        <w:r>
          <w:rPr>
            <w:lang w:val="en-US" w:eastAsia="ja-JP"/>
          </w:rPr>
          <w:t xml:space="preserve"> </w:t>
        </w:r>
      </w:ins>
      <w:ins w:id="50" w:author="Owner" w:date="2016-11-23T13:42:00Z">
        <w:r w:rsidR="00E148A7" w:rsidRPr="00E148A7">
          <w:rPr>
            <w:highlight w:val="yellow"/>
            <w:lang w:val="en-US" w:eastAsia="ja-JP"/>
            <w:rPrChange w:id="51" w:author="Owner" w:date="2016-11-23T13:42:00Z">
              <w:rPr>
                <w:lang w:val="en-US" w:eastAsia="ja-JP"/>
              </w:rPr>
            </w:rPrChange>
          </w:rPr>
          <w:t>in order</w:t>
        </w:r>
        <w:r w:rsidR="00E148A7">
          <w:rPr>
            <w:lang w:val="en-US" w:eastAsia="ja-JP"/>
          </w:rPr>
          <w:t xml:space="preserve"> </w:t>
        </w:r>
      </w:ins>
      <w:ins w:id="52" w:author="REL13" w:date="2016-02-26T22:29:00Z">
        <w:r>
          <w:rPr>
            <w:lang w:val="en-US" w:eastAsia="ja-JP"/>
          </w:rPr>
          <w:t>to</w:t>
        </w:r>
      </w:ins>
      <w:ins w:id="53" w:author="Owner" w:date="2016-11-24T14:01:00Z">
        <w:r w:rsidR="00723237">
          <w:rPr>
            <w:lang w:val="en-US" w:eastAsia="ja-JP"/>
          </w:rPr>
          <w:t>:</w:t>
        </w:r>
      </w:ins>
      <w:ins w:id="54" w:author="REL13" w:date="2016-02-26T22:29:00Z">
        <w:r>
          <w:rPr>
            <w:lang w:val="en-US" w:eastAsia="ja-JP"/>
          </w:rPr>
          <w:t xml:space="preserve"> </w:t>
        </w:r>
      </w:ins>
    </w:p>
    <w:p w:rsidR="00CE446F" w:rsidRPr="00CE446F" w:rsidRDefault="005028B8">
      <w:pPr>
        <w:pStyle w:val="enumlev1"/>
        <w:numPr>
          <w:ilvl w:val="0"/>
          <w:numId w:val="70"/>
        </w:numPr>
        <w:ind w:left="1530"/>
        <w:rPr>
          <w:ins w:id="55" w:author="Owner" w:date="2016-11-24T13:58:00Z"/>
          <w:highlight w:val="yellow"/>
          <w:lang w:val="en-US" w:eastAsia="ja-JP"/>
          <w:rPrChange w:id="56" w:author="Owner" w:date="2016-11-24T14:00:00Z">
            <w:rPr>
              <w:ins w:id="57" w:author="Owner" w:date="2016-11-24T13:58:00Z"/>
              <w:lang w:val="en-US" w:eastAsia="ja-JP"/>
            </w:rPr>
          </w:rPrChange>
        </w:rPr>
        <w:pPrChange w:id="58" w:author="Owner" w:date="2016-11-24T13:59:00Z">
          <w:pPr>
            <w:pStyle w:val="enumlev1"/>
          </w:pPr>
        </w:pPrChange>
      </w:pPr>
      <w:ins w:id="59" w:author="REL13" w:date="2016-02-26T22:29:00Z">
        <w:r w:rsidRPr="00CE446F">
          <w:rPr>
            <w:highlight w:val="yellow"/>
            <w:lang w:val="en-US" w:eastAsia="ja-JP"/>
            <w:rPrChange w:id="60" w:author="Owner" w:date="2016-11-24T14:00:00Z">
              <w:rPr>
                <w:lang w:val="en-US" w:eastAsia="ja-JP"/>
              </w:rPr>
            </w:rPrChange>
          </w:rPr>
          <w:t>improve the radio coverage</w:t>
        </w:r>
        <w:del w:id="61" w:author="Owner" w:date="2016-11-24T13:58:00Z">
          <w:r w:rsidRPr="00CE446F" w:rsidDel="00CE446F">
            <w:rPr>
              <w:highlight w:val="yellow"/>
              <w:lang w:val="en-US" w:eastAsia="ja-JP"/>
              <w:rPrChange w:id="62" w:author="Owner" w:date="2016-11-24T14:00:00Z">
                <w:rPr>
                  <w:lang w:val="en-US" w:eastAsia="ja-JP"/>
                </w:rPr>
              </w:rPrChange>
            </w:rPr>
            <w:delText>,</w:delText>
          </w:r>
        </w:del>
      </w:ins>
      <w:ins w:id="63" w:author="Owner" w:date="2016-11-24T13:58:00Z">
        <w:r w:rsidR="00CE446F" w:rsidRPr="00CE446F">
          <w:rPr>
            <w:highlight w:val="yellow"/>
            <w:lang w:val="en-US" w:eastAsia="ja-JP"/>
            <w:rPrChange w:id="64" w:author="Owner" w:date="2016-11-24T14:00:00Z">
              <w:rPr>
                <w:lang w:val="en-US" w:eastAsia="ja-JP"/>
              </w:rPr>
            </w:rPrChange>
          </w:rPr>
          <w:t>;</w:t>
        </w:r>
      </w:ins>
      <w:ins w:id="65" w:author="REL13" w:date="2016-02-26T22:29:00Z">
        <w:r w:rsidRPr="00CE446F">
          <w:rPr>
            <w:highlight w:val="yellow"/>
            <w:lang w:val="en-US" w:eastAsia="ja-JP"/>
            <w:rPrChange w:id="66" w:author="Owner" w:date="2016-11-24T14:00:00Z">
              <w:rPr>
                <w:lang w:val="en-US" w:eastAsia="ja-JP"/>
              </w:rPr>
            </w:rPrChange>
          </w:rPr>
          <w:t xml:space="preserve"> </w:t>
        </w:r>
      </w:ins>
    </w:p>
    <w:p w:rsidR="00CE446F" w:rsidRPr="00CE446F" w:rsidRDefault="005028B8">
      <w:pPr>
        <w:pStyle w:val="enumlev1"/>
        <w:numPr>
          <w:ilvl w:val="0"/>
          <w:numId w:val="70"/>
        </w:numPr>
        <w:ind w:left="1530"/>
        <w:rPr>
          <w:ins w:id="67" w:author="Owner" w:date="2016-11-24T13:58:00Z"/>
          <w:highlight w:val="yellow"/>
          <w:lang w:val="en-US" w:eastAsia="ja-JP"/>
          <w:rPrChange w:id="68" w:author="Owner" w:date="2016-11-24T14:00:00Z">
            <w:rPr>
              <w:ins w:id="69" w:author="Owner" w:date="2016-11-24T13:58:00Z"/>
              <w:lang w:val="en-US" w:eastAsia="ja-JP"/>
            </w:rPr>
          </w:rPrChange>
        </w:rPr>
        <w:pPrChange w:id="70" w:author="Owner" w:date="2016-11-24T13:59:00Z">
          <w:pPr>
            <w:pStyle w:val="enumlev1"/>
          </w:pPr>
        </w:pPrChange>
      </w:pPr>
      <w:ins w:id="71" w:author="REL13" w:date="2016-02-26T22:29:00Z">
        <w:r w:rsidRPr="00CE446F">
          <w:rPr>
            <w:highlight w:val="yellow"/>
            <w:lang w:val="en-US" w:eastAsia="ja-JP"/>
            <w:rPrChange w:id="72" w:author="Owner" w:date="2016-11-24T14:00:00Z">
              <w:rPr>
                <w:lang w:val="en-US" w:eastAsia="ja-JP"/>
              </w:rPr>
            </w:rPrChange>
          </w:rPr>
          <w:t>increase the system capacity</w:t>
        </w:r>
        <w:del w:id="73" w:author="Owner" w:date="2016-11-24T13:58:00Z">
          <w:r w:rsidRPr="00CE446F" w:rsidDel="00CE446F">
            <w:rPr>
              <w:highlight w:val="yellow"/>
              <w:lang w:val="en-US" w:eastAsia="ja-JP"/>
              <w:rPrChange w:id="74" w:author="Owner" w:date="2016-11-24T14:00:00Z">
                <w:rPr>
                  <w:lang w:val="en-US" w:eastAsia="ja-JP"/>
                </w:rPr>
              </w:rPrChange>
            </w:rPr>
            <w:delText>,</w:delText>
          </w:r>
        </w:del>
      </w:ins>
      <w:ins w:id="75" w:author="Owner" w:date="2016-11-24T13:58:00Z">
        <w:r w:rsidR="00CE446F" w:rsidRPr="00CE446F">
          <w:rPr>
            <w:highlight w:val="yellow"/>
            <w:lang w:val="en-US" w:eastAsia="ja-JP"/>
            <w:rPrChange w:id="76" w:author="Owner" w:date="2016-11-24T14:00:00Z">
              <w:rPr>
                <w:lang w:val="en-US" w:eastAsia="ja-JP"/>
              </w:rPr>
            </w:rPrChange>
          </w:rPr>
          <w:t>;</w:t>
        </w:r>
      </w:ins>
      <w:ins w:id="77" w:author="REL13" w:date="2016-02-26T22:29:00Z">
        <w:r w:rsidRPr="00CE446F">
          <w:rPr>
            <w:highlight w:val="yellow"/>
            <w:lang w:val="en-US" w:eastAsia="ja-JP"/>
            <w:rPrChange w:id="78" w:author="Owner" w:date="2016-11-24T14:00:00Z">
              <w:rPr>
                <w:lang w:val="en-US" w:eastAsia="ja-JP"/>
              </w:rPr>
            </w:rPrChange>
          </w:rPr>
          <w:t xml:space="preserve"> </w:t>
        </w:r>
      </w:ins>
    </w:p>
    <w:p w:rsidR="00CE446F" w:rsidRPr="00CE446F" w:rsidRDefault="005028B8">
      <w:pPr>
        <w:pStyle w:val="enumlev1"/>
        <w:numPr>
          <w:ilvl w:val="0"/>
          <w:numId w:val="70"/>
        </w:numPr>
        <w:ind w:left="1530"/>
        <w:rPr>
          <w:ins w:id="79" w:author="Owner" w:date="2016-11-24T13:58:00Z"/>
          <w:highlight w:val="yellow"/>
          <w:lang w:val="en-US" w:eastAsia="ja-JP"/>
          <w:rPrChange w:id="80" w:author="Owner" w:date="2016-11-24T14:00:00Z">
            <w:rPr>
              <w:ins w:id="81" w:author="Owner" w:date="2016-11-24T13:58:00Z"/>
              <w:lang w:val="en-US" w:eastAsia="ja-JP"/>
            </w:rPr>
          </w:rPrChange>
        </w:rPr>
        <w:pPrChange w:id="82" w:author="Owner" w:date="2016-11-24T13:59:00Z">
          <w:pPr>
            <w:pStyle w:val="enumlev1"/>
          </w:pPr>
        </w:pPrChange>
      </w:pPr>
      <w:ins w:id="83" w:author="REL13" w:date="2016-02-26T22:29:00Z">
        <w:r w:rsidRPr="00CE446F">
          <w:rPr>
            <w:highlight w:val="yellow"/>
            <w:lang w:val="en-US" w:eastAsia="ja-JP"/>
            <w:rPrChange w:id="84" w:author="Owner" w:date="2016-11-24T14:00:00Z">
              <w:rPr>
                <w:lang w:val="en-US" w:eastAsia="ja-JP"/>
              </w:rPr>
            </w:rPrChange>
          </w:rPr>
          <w:t>extend device battery life time up to at least 10 years</w:t>
        </w:r>
      </w:ins>
      <w:ins w:id="85" w:author="Owner" w:date="2016-11-24T13:58:00Z">
        <w:r w:rsidR="00CE446F" w:rsidRPr="00CE446F">
          <w:rPr>
            <w:highlight w:val="yellow"/>
            <w:lang w:val="en-US" w:eastAsia="ja-JP"/>
            <w:rPrChange w:id="86" w:author="Owner" w:date="2016-11-24T14:00:00Z">
              <w:rPr>
                <w:lang w:val="en-US" w:eastAsia="ja-JP"/>
              </w:rPr>
            </w:rPrChange>
          </w:rPr>
          <w:t>;</w:t>
        </w:r>
      </w:ins>
      <w:ins w:id="87" w:author="REL13" w:date="2016-02-26T22:29:00Z">
        <w:r w:rsidRPr="00CE446F">
          <w:rPr>
            <w:highlight w:val="yellow"/>
            <w:lang w:val="en-US" w:eastAsia="ja-JP"/>
            <w:rPrChange w:id="88" w:author="Owner" w:date="2016-11-24T14:00:00Z">
              <w:rPr>
                <w:lang w:val="en-US" w:eastAsia="ja-JP"/>
              </w:rPr>
            </w:rPrChange>
          </w:rPr>
          <w:t xml:space="preserve"> and </w:t>
        </w:r>
      </w:ins>
    </w:p>
    <w:p w:rsidR="005028B8" w:rsidRPr="00D77C3D" w:rsidRDefault="005028B8">
      <w:pPr>
        <w:pStyle w:val="enumlev1"/>
        <w:numPr>
          <w:ilvl w:val="0"/>
          <w:numId w:val="70"/>
        </w:numPr>
        <w:ind w:left="1530"/>
        <w:rPr>
          <w:lang w:val="en-US" w:eastAsia="ja-JP"/>
        </w:rPr>
        <w:pPrChange w:id="89" w:author="Owner" w:date="2016-11-24T13:59:00Z">
          <w:pPr>
            <w:pStyle w:val="enumlev1"/>
          </w:pPr>
        </w:pPrChange>
      </w:pPr>
      <w:ins w:id="90" w:author="REL13" w:date="2016-02-26T22:29:00Z">
        <w:r w:rsidRPr="00CE446F">
          <w:rPr>
            <w:highlight w:val="yellow"/>
            <w:lang w:val="en-US" w:eastAsia="ja-JP"/>
            <w:rPrChange w:id="91" w:author="Owner" w:date="2016-11-24T14:00:00Z">
              <w:rPr>
                <w:lang w:val="en-US" w:eastAsia="ja-JP"/>
              </w:rPr>
            </w:rPrChange>
          </w:rPr>
          <w:t>support devices of ultra-low complexity</w:t>
        </w:r>
      </w:ins>
      <w:r w:rsidRPr="00D77C3D">
        <w:rPr>
          <w:lang w:val="en-US" w:eastAsia="ja-JP"/>
        </w:rPr>
        <w:t>.</w:t>
      </w:r>
    </w:p>
    <w:p w:rsidR="005028B8" w:rsidRPr="00D77C3D" w:rsidRDefault="005028B8" w:rsidP="005028B8">
      <w:pPr>
        <w:pStyle w:val="enumlev1"/>
        <w:keepNext/>
        <w:keepLines/>
        <w:rPr>
          <w:lang w:val="en-US" w:eastAsia="ja-JP"/>
        </w:rPr>
      </w:pPr>
      <w:r w:rsidRPr="00D77C3D">
        <w:rPr>
          <w:lang w:val="en-US" w:eastAsia="ja-JP"/>
        </w:rPr>
        <w:t>–</w:t>
      </w:r>
      <w:r w:rsidRPr="00D77C3D">
        <w:rPr>
          <w:lang w:val="en-US" w:eastAsia="ja-JP"/>
        </w:rPr>
        <w:tab/>
        <w:t>Wired Ethernet links do not use wireless spectrum, and are generally mandated to comply with applicable local and national codes for the limitation of electromagnetic interference for non-transmitting systems. As such, there should be no additional interference considerations to radiocommunication associated with the use of Ethernet in the implementation of wireless and wired technologies and devices used in support of power grid management systems.</w:t>
      </w:r>
    </w:p>
    <w:p w:rsidR="005028B8" w:rsidRPr="00D77C3D" w:rsidRDefault="005028B8" w:rsidP="005028B8">
      <w:pPr>
        <w:rPr>
          <w:lang w:val="en-US" w:eastAsia="ja-JP"/>
        </w:rPr>
      </w:pPr>
      <w:r w:rsidRPr="00D77C3D">
        <w:rPr>
          <w:lang w:val="en-US" w:eastAsia="ja-JP"/>
        </w:rPr>
        <w:t>One of the objectives of the 3GPP family of standards is that the spectrum availability will not be affected by interference associated with wide-spread deployment of such technologies and devices considering.</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widespread, global deployment of systems providing global roaming of millions of user equipment,</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reliable coverage of cellular network almost everywhere globally.</w:t>
      </w:r>
    </w:p>
    <w:p w:rsidR="005028B8" w:rsidRPr="00D77C3D" w:rsidRDefault="005028B8" w:rsidP="005028B8">
      <w:pPr>
        <w:pStyle w:val="Titolo1"/>
        <w:rPr>
          <w:rFonts w:eastAsia="Batang"/>
          <w:lang w:val="en-US"/>
        </w:rPr>
      </w:pPr>
      <w:bookmarkStart w:id="92" w:name="_Toc459300298"/>
      <w:r w:rsidRPr="00D77C3D">
        <w:rPr>
          <w:rFonts w:eastAsia="Batang"/>
          <w:lang w:val="en-US" w:eastAsia="ko-KR"/>
        </w:rPr>
        <w:t>10</w:t>
      </w:r>
      <w:r w:rsidRPr="00D77C3D">
        <w:rPr>
          <w:rFonts w:eastAsia="Batang"/>
          <w:lang w:val="en-US"/>
        </w:rPr>
        <w:tab/>
        <w:t>Conclusion</w:t>
      </w:r>
      <w:bookmarkEnd w:id="92"/>
    </w:p>
    <w:p w:rsidR="005028B8" w:rsidRPr="00D77C3D" w:rsidRDefault="005028B8" w:rsidP="005028B8">
      <w:pPr>
        <w:rPr>
          <w:rFonts w:eastAsia="Batang"/>
          <w:lang w:val="en-US"/>
        </w:rPr>
      </w:pPr>
      <w:r w:rsidRPr="00D77C3D">
        <w:rPr>
          <w:rFonts w:eastAsia="Batang"/>
          <w:lang w:val="en-US"/>
        </w:rPr>
        <w:t xml:space="preserve">High-capacity, two-way communication networks employing wireless, PLT, or other telecommunications technologies that couple sensors and smart meters can transform existing distribution networks </w:t>
      </w:r>
      <w:r>
        <w:rPr>
          <w:rFonts w:eastAsia="Batang"/>
          <w:lang w:val="en-US"/>
        </w:rPr>
        <w:t>for utilities into smart grids.</w:t>
      </w:r>
    </w:p>
    <w:p w:rsidR="005028B8" w:rsidRPr="00D77C3D" w:rsidRDefault="005028B8" w:rsidP="005028B8">
      <w:pPr>
        <w:rPr>
          <w:rFonts w:eastAsia="Batang"/>
          <w:lang w:val="en-US"/>
        </w:rPr>
      </w:pPr>
      <w:r w:rsidRPr="00D77C3D">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5028B8" w:rsidRPr="00D77C3D" w:rsidRDefault="005028B8" w:rsidP="005028B8">
      <w:pPr>
        <w:rPr>
          <w:rFonts w:eastAsia="Batang"/>
          <w:lang w:val="en-US"/>
        </w:rPr>
      </w:pPr>
      <w:r w:rsidRPr="00D77C3D">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5028B8" w:rsidRPr="00D77C3D" w:rsidRDefault="005028B8" w:rsidP="005028B8">
      <w:pPr>
        <w:rPr>
          <w:rFonts w:eastAsia="Batang"/>
          <w:lang w:val="en-US"/>
        </w:rPr>
      </w:pPr>
    </w:p>
    <w:p w:rsidR="005028B8" w:rsidRDefault="005028B8" w:rsidP="005028B8">
      <w:pPr>
        <w:rPr>
          <w:rFonts w:eastAsia="Batang"/>
          <w:lang w:val="en-US"/>
        </w:rPr>
      </w:pPr>
    </w:p>
    <w:p w:rsidR="005028B8" w:rsidRPr="00D77C3D" w:rsidRDefault="005028B8" w:rsidP="005028B8">
      <w:pPr>
        <w:rPr>
          <w:rFonts w:eastAsia="Batang"/>
          <w:lang w:val="en-US"/>
        </w:rPr>
      </w:pPr>
    </w:p>
    <w:p w:rsidR="00276B66" w:rsidRDefault="00276B66">
      <w:pPr>
        <w:tabs>
          <w:tab w:val="clear" w:pos="1134"/>
          <w:tab w:val="clear" w:pos="1871"/>
          <w:tab w:val="clear" w:pos="2268"/>
        </w:tabs>
        <w:overflowPunct/>
        <w:autoSpaceDE/>
        <w:autoSpaceDN/>
        <w:adjustRightInd/>
        <w:spacing w:before="0"/>
        <w:textAlignment w:val="auto"/>
        <w:rPr>
          <w:b/>
          <w:sz w:val="28"/>
          <w:lang w:val="en-US" w:eastAsia="zh-CN"/>
        </w:rPr>
      </w:pPr>
      <w:r>
        <w:rPr>
          <w:lang w:val="en-US" w:eastAsia="zh-CN"/>
        </w:rPr>
        <w:br w:type="page"/>
      </w:r>
    </w:p>
    <w:p w:rsidR="005028B8" w:rsidRPr="00D77C3D" w:rsidRDefault="005028B8" w:rsidP="005028B8">
      <w:pPr>
        <w:pStyle w:val="AnnexNoTitle"/>
        <w:rPr>
          <w:lang w:val="en-US"/>
        </w:rPr>
      </w:pPr>
      <w:r w:rsidRPr="00D77C3D">
        <w:rPr>
          <w:lang w:val="en-US" w:eastAsia="zh-CN"/>
        </w:rPr>
        <w:t>Annex 1</w:t>
      </w:r>
      <w:r w:rsidRPr="00D77C3D">
        <w:rPr>
          <w:lang w:val="en-US" w:eastAsia="zh-CN"/>
        </w:rPr>
        <w:br/>
      </w:r>
      <w:r w:rsidRPr="00D77C3D">
        <w:rPr>
          <w:lang w:val="en-US" w:eastAsia="zh-CN"/>
        </w:rPr>
        <w:br/>
      </w:r>
      <w:bookmarkStart w:id="93" w:name="_Toc421880927"/>
      <w:bookmarkStart w:id="94" w:name="_Toc421882705"/>
      <w:r w:rsidRPr="00D77C3D">
        <w:rPr>
          <w:lang w:val="en-US"/>
        </w:rPr>
        <w:t>Examples of existing standards related to power grid management systems</w:t>
      </w:r>
      <w:bookmarkEnd w:id="93"/>
      <w:bookmarkEnd w:id="94"/>
    </w:p>
    <w:p w:rsidR="00E964F9" w:rsidRPr="00E964F9" w:rsidRDefault="00E964F9" w:rsidP="00E964F9">
      <w:pPr>
        <w:rPr>
          <w:rFonts w:eastAsia="Batang"/>
          <w:i/>
          <w:iCs/>
          <w:lang w:val="en-US"/>
        </w:rPr>
      </w:pPr>
      <w:bookmarkStart w:id="95" w:name="_Toc459300301"/>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A1.3</w:t>
      </w:r>
      <w:r w:rsidRPr="00E964F9">
        <w:rPr>
          <w:rFonts w:eastAsia="Batang"/>
          <w:i/>
          <w:iCs/>
          <w:lang w:val="en-US"/>
        </w:rPr>
        <w:t>]</w:t>
      </w:r>
    </w:p>
    <w:p w:rsidR="005028B8" w:rsidRPr="00D77C3D" w:rsidRDefault="005028B8" w:rsidP="005028B8">
      <w:pPr>
        <w:pStyle w:val="Titolo3"/>
        <w:rPr>
          <w:rFonts w:eastAsia="Batang"/>
          <w:lang w:val="en-US"/>
        </w:rPr>
      </w:pPr>
      <w:r w:rsidRPr="00D77C3D">
        <w:rPr>
          <w:rFonts w:eastAsia="Batang"/>
          <w:lang w:val="en-US"/>
        </w:rPr>
        <w:t>A1.3</w:t>
      </w:r>
      <w:r w:rsidRPr="00D77C3D">
        <w:rPr>
          <w:rFonts w:eastAsia="Batang"/>
          <w:lang w:val="en-US"/>
        </w:rPr>
        <w:tab/>
        <w:t>3GPP Standards</w:t>
      </w:r>
      <w:bookmarkEnd w:id="95"/>
    </w:p>
    <w:p w:rsidR="005028B8" w:rsidRPr="0017299B" w:rsidRDefault="005028B8" w:rsidP="005028B8">
      <w:pPr>
        <w:rPr>
          <w:ins w:id="96" w:author="REL13" w:date="2016-02-26T22:30:00Z"/>
          <w:rFonts w:eastAsia="Batang"/>
          <w:lang w:val="en-US"/>
        </w:rPr>
      </w:pPr>
      <w:r w:rsidRPr="00D77C3D">
        <w:rPr>
          <w:rFonts w:eastAsia="Batang"/>
          <w:lang w:val="en-US"/>
        </w:rPr>
        <w:t xml:space="preserve">3GPP has a variety of wireless standards that are applicable to first mile applications for power grid management systems. </w:t>
      </w:r>
      <w:ins w:id="97" w:author="REL13" w:date="2016-02-26T22:30:00Z">
        <w:r w:rsidRPr="0017299B">
          <w:rPr>
            <w:rFonts w:eastAsia="Batang"/>
            <w:lang w:val="en-US"/>
          </w:rPr>
          <w:t>Recent releases of the 3GPP standards have introduced enhancements for Machine Type Communications (MTC), e.g.</w:t>
        </w:r>
      </w:ins>
    </w:p>
    <w:p w:rsidR="005028B8" w:rsidRDefault="005028B8" w:rsidP="005028B8">
      <w:pPr>
        <w:pStyle w:val="enumlev1"/>
        <w:rPr>
          <w:ins w:id="98" w:author="REL13" w:date="2016-02-26T22:30:00Z"/>
          <w:lang w:val="en-US" w:eastAsia="ja-JP"/>
        </w:rPr>
      </w:pPr>
      <w:ins w:id="99" w:author="REL13" w:date="2016-02-26T22:30:00Z">
        <w:r w:rsidRPr="0017299B">
          <w:rPr>
            <w:lang w:val="en-US" w:eastAsia="ja-JP"/>
          </w:rPr>
          <w:t>Rel</w:t>
        </w:r>
        <w:r>
          <w:rPr>
            <w:lang w:val="en-US" w:eastAsia="ja-JP"/>
          </w:rPr>
          <w:t>ease</w:t>
        </w:r>
        <w:r w:rsidRPr="0017299B">
          <w:rPr>
            <w:lang w:val="en-US" w:eastAsia="ja-JP"/>
          </w:rPr>
          <w:t xml:space="preserve"> 10</w:t>
        </w:r>
        <w:r>
          <w:rPr>
            <w:lang w:val="en-US" w:eastAsia="ja-JP"/>
          </w:rPr>
          <w:t>:</w:t>
        </w:r>
      </w:ins>
    </w:p>
    <w:p w:rsidR="005028B8" w:rsidRDefault="005028B8" w:rsidP="005028B8">
      <w:pPr>
        <w:pStyle w:val="enumlev1"/>
        <w:rPr>
          <w:ins w:id="100" w:author="REL13r2" w:date="2016-04-20T09:46:00Z"/>
          <w:lang w:val="en-US" w:eastAsia="ja-JP"/>
        </w:rPr>
      </w:pPr>
      <w:ins w:id="101" w:author="REL13" w:date="2016-02-26T22:30:00Z">
        <w:r>
          <w:rPr>
            <w:lang w:val="en-US" w:eastAsia="ja-JP"/>
          </w:rPr>
          <w:tab/>
        </w:r>
        <w:r w:rsidRPr="0017299B">
          <w:rPr>
            <w:lang w:val="en-US" w:eastAsia="ja-JP"/>
          </w:rPr>
          <w:t>•</w:t>
        </w:r>
        <w:r w:rsidRPr="0017299B">
          <w:rPr>
            <w:lang w:val="en-US" w:eastAsia="ja-JP"/>
          </w:rPr>
          <w:tab/>
          <w:t>Delay tolerant access establishment (UMTS, HSPA+, LTE)</w:t>
        </w:r>
      </w:ins>
    </w:p>
    <w:p w:rsidR="005028B8" w:rsidRPr="0017299B" w:rsidRDefault="005028B8">
      <w:pPr>
        <w:pStyle w:val="enumlev1"/>
        <w:numPr>
          <w:ilvl w:val="0"/>
          <w:numId w:val="22"/>
        </w:numPr>
        <w:ind w:hanging="666"/>
        <w:rPr>
          <w:ins w:id="102" w:author="REL13" w:date="2016-02-26T22:30:00Z"/>
          <w:lang w:val="en-US" w:eastAsia="ja-JP"/>
        </w:rPr>
        <w:pPrChange w:id="103" w:author="REL13r2" w:date="2016-04-20T09:46:00Z">
          <w:pPr>
            <w:pStyle w:val="enumlev1"/>
          </w:pPr>
        </w:pPrChange>
      </w:pPr>
      <w:ins w:id="104" w:author="REL13r2" w:date="2016-04-20T09:46:00Z">
        <w:r>
          <w:rPr>
            <w:lang w:val="en-US" w:eastAsia="ja-JP"/>
          </w:rPr>
          <w:t xml:space="preserve"> </w:t>
        </w:r>
        <w:r w:rsidRPr="0017299B">
          <w:rPr>
            <w:lang w:val="en-US" w:eastAsia="ja-JP"/>
          </w:rPr>
          <w:t>Extended access barring (GSM/EDGE)</w:t>
        </w:r>
      </w:ins>
    </w:p>
    <w:p w:rsidR="005028B8" w:rsidRDefault="005028B8" w:rsidP="005028B8">
      <w:pPr>
        <w:pStyle w:val="enumlev1"/>
        <w:rPr>
          <w:ins w:id="105" w:author="REL13" w:date="2016-02-26T22:30:00Z"/>
          <w:lang w:val="en-US" w:eastAsia="ja-JP"/>
        </w:rPr>
      </w:pPr>
      <w:ins w:id="106" w:author="REL13" w:date="2016-02-26T22:30:00Z">
        <w:r w:rsidRPr="0017299B">
          <w:rPr>
            <w:lang w:val="en-US" w:eastAsia="ja-JP"/>
          </w:rPr>
          <w:t>Rel</w:t>
        </w:r>
        <w:r>
          <w:rPr>
            <w:lang w:val="en-US" w:eastAsia="ja-JP"/>
          </w:rPr>
          <w:t>ease 11:</w:t>
        </w:r>
      </w:ins>
    </w:p>
    <w:p w:rsidR="005028B8" w:rsidRPr="0017299B" w:rsidRDefault="005028B8" w:rsidP="005028B8">
      <w:pPr>
        <w:pStyle w:val="enumlev1"/>
        <w:rPr>
          <w:ins w:id="107" w:author="REL13" w:date="2016-02-26T22:30:00Z"/>
          <w:lang w:val="en-US" w:eastAsia="ja-JP"/>
        </w:rPr>
      </w:pPr>
      <w:ins w:id="108" w:author="REL13" w:date="2016-02-26T22:30:00Z">
        <w:r>
          <w:rPr>
            <w:lang w:val="en-US" w:eastAsia="ja-JP"/>
          </w:rPr>
          <w:tab/>
        </w:r>
        <w:r w:rsidRPr="0017299B">
          <w:rPr>
            <w:lang w:val="en-US" w:eastAsia="ja-JP"/>
          </w:rPr>
          <w:t>•</w:t>
        </w:r>
        <w:r w:rsidRPr="0017299B">
          <w:rPr>
            <w:lang w:val="en-US" w:eastAsia="ja-JP"/>
          </w:rPr>
          <w:tab/>
          <w:t>Extended access barring (UMTS, HSPA+, LTE)</w:t>
        </w:r>
      </w:ins>
    </w:p>
    <w:p w:rsidR="005028B8" w:rsidRDefault="005028B8" w:rsidP="005028B8">
      <w:pPr>
        <w:pStyle w:val="enumlev1"/>
        <w:rPr>
          <w:ins w:id="109" w:author="REL13" w:date="2016-02-26T22:30:00Z"/>
          <w:lang w:val="en-US" w:eastAsia="ja-JP"/>
        </w:rPr>
      </w:pPr>
      <w:ins w:id="110" w:author="REL13" w:date="2016-02-26T22:30:00Z">
        <w:r w:rsidRPr="0017299B">
          <w:rPr>
            <w:lang w:val="en-US" w:eastAsia="ja-JP"/>
          </w:rPr>
          <w:t>Rel</w:t>
        </w:r>
        <w:r>
          <w:rPr>
            <w:lang w:val="en-US" w:eastAsia="ja-JP"/>
          </w:rPr>
          <w:t>ease 12:</w:t>
        </w:r>
      </w:ins>
    </w:p>
    <w:p w:rsidR="005028B8" w:rsidRPr="0017299B" w:rsidRDefault="005028B8" w:rsidP="005028B8">
      <w:pPr>
        <w:pStyle w:val="enumlev1"/>
        <w:rPr>
          <w:ins w:id="111" w:author="REL13" w:date="2016-02-26T22:30:00Z"/>
          <w:lang w:val="en-US" w:eastAsia="ja-JP"/>
        </w:rPr>
      </w:pPr>
      <w:ins w:id="112" w:author="REL13" w:date="2016-02-26T22:30:00Z">
        <w:r>
          <w:rPr>
            <w:lang w:val="en-US" w:eastAsia="ja-JP"/>
          </w:rPr>
          <w:tab/>
        </w:r>
        <w:r w:rsidRPr="0017299B">
          <w:rPr>
            <w:lang w:val="en-US" w:eastAsia="ja-JP"/>
          </w:rPr>
          <w:t>•</w:t>
        </w:r>
        <w:r w:rsidRPr="0017299B">
          <w:rPr>
            <w:lang w:val="en-US" w:eastAsia="ja-JP"/>
          </w:rPr>
          <w:tab/>
          <w:t>UE power saving mode (GSM/EDGE, UMTS, HSPA+, LTE)</w:t>
        </w:r>
      </w:ins>
    </w:p>
    <w:p w:rsidR="005028B8" w:rsidRPr="0017299B" w:rsidRDefault="005028B8" w:rsidP="005028B8">
      <w:pPr>
        <w:pStyle w:val="enumlev1"/>
        <w:rPr>
          <w:ins w:id="113" w:author="REL13" w:date="2016-02-26T22:30:00Z"/>
          <w:lang w:val="en-US" w:eastAsia="ja-JP"/>
        </w:rPr>
      </w:pPr>
      <w:ins w:id="114" w:author="REL13" w:date="2016-02-26T22:30:00Z">
        <w:r>
          <w:rPr>
            <w:lang w:val="en-US" w:eastAsia="ja-JP"/>
          </w:rPr>
          <w:tab/>
        </w:r>
        <w:r w:rsidRPr="0017299B">
          <w:rPr>
            <w:lang w:val="en-US" w:eastAsia="ja-JP"/>
          </w:rPr>
          <w:t>•</w:t>
        </w:r>
        <w:r w:rsidRPr="0017299B">
          <w:rPr>
            <w:lang w:val="en-US" w:eastAsia="ja-JP"/>
          </w:rPr>
          <w:tab/>
          <w:t>Low complexity UE category (LTE)</w:t>
        </w:r>
      </w:ins>
    </w:p>
    <w:p w:rsidR="005028B8" w:rsidRDefault="005028B8" w:rsidP="005028B8">
      <w:pPr>
        <w:pStyle w:val="enumlev1"/>
        <w:rPr>
          <w:ins w:id="115" w:author="REL13" w:date="2016-02-26T22:30:00Z"/>
          <w:lang w:val="en-US" w:eastAsia="ja-JP"/>
        </w:rPr>
      </w:pPr>
      <w:ins w:id="116" w:author="REL13" w:date="2016-02-26T22:30:00Z">
        <w:r w:rsidRPr="0017299B">
          <w:rPr>
            <w:lang w:val="en-US" w:eastAsia="ja-JP"/>
          </w:rPr>
          <w:t>Rel</w:t>
        </w:r>
        <w:r>
          <w:rPr>
            <w:lang w:val="en-US" w:eastAsia="ja-JP"/>
          </w:rPr>
          <w:t>ease 13:</w:t>
        </w:r>
      </w:ins>
    </w:p>
    <w:p w:rsidR="005028B8" w:rsidRDefault="005028B8" w:rsidP="005028B8">
      <w:pPr>
        <w:pStyle w:val="enumlev1"/>
        <w:rPr>
          <w:ins w:id="117" w:author="REL13" w:date="2016-02-26T22:30:00Z"/>
          <w:lang w:val="en-US" w:eastAsia="ja-JP"/>
        </w:rPr>
      </w:pPr>
      <w:ins w:id="118" w:author="REL13" w:date="2016-02-26T22:30:00Z">
        <w:r>
          <w:rPr>
            <w:lang w:val="en-US" w:eastAsia="ja-JP"/>
          </w:rPr>
          <w:tab/>
        </w:r>
        <w:r w:rsidRPr="0017299B">
          <w:rPr>
            <w:lang w:val="en-US" w:eastAsia="ja-JP"/>
          </w:rPr>
          <w:t>•</w:t>
        </w:r>
        <w:r w:rsidRPr="0017299B">
          <w:rPr>
            <w:lang w:val="en-US" w:eastAsia="ja-JP"/>
          </w:rPr>
          <w:tab/>
        </w:r>
        <w:r>
          <w:rPr>
            <w:lang w:val="en-US" w:eastAsia="ja-JP"/>
          </w:rPr>
          <w:t>Extended DRX (GSM/EDGE, UMTS, HSPA+, LTE</w:t>
        </w:r>
        <w:r w:rsidRPr="0017299B">
          <w:rPr>
            <w:lang w:val="en-US" w:eastAsia="ja-JP"/>
          </w:rPr>
          <w:t>)</w:t>
        </w:r>
      </w:ins>
    </w:p>
    <w:p w:rsidR="005028B8" w:rsidRDefault="005028B8" w:rsidP="005028B8">
      <w:pPr>
        <w:pStyle w:val="enumlev1"/>
        <w:rPr>
          <w:ins w:id="119" w:author="REL13" w:date="2016-02-26T22:30:00Z"/>
          <w:lang w:val="en-US" w:eastAsia="ja-JP"/>
        </w:rPr>
      </w:pPr>
      <w:ins w:id="120" w:author="REL13" w:date="2016-02-26T22:30:00Z">
        <w:r>
          <w:rPr>
            <w:lang w:val="en-US" w:eastAsia="ja-JP"/>
          </w:rPr>
          <w:tab/>
        </w:r>
        <w:r w:rsidRPr="0017299B">
          <w:rPr>
            <w:lang w:val="en-US" w:eastAsia="ja-JP"/>
          </w:rPr>
          <w:t>•</w:t>
        </w:r>
        <w:r w:rsidRPr="0017299B">
          <w:rPr>
            <w:lang w:val="en-US" w:eastAsia="ja-JP"/>
          </w:rPr>
          <w:tab/>
        </w:r>
        <w:r>
          <w:rPr>
            <w:lang w:val="en-US" w:eastAsia="ja-JP"/>
          </w:rPr>
          <w:t xml:space="preserve">Extended Coverage GSM Internet of Things (EC-GSM-IoT) (GSM/EDGE) </w:t>
        </w:r>
      </w:ins>
    </w:p>
    <w:p w:rsidR="005028B8" w:rsidRDefault="005028B8" w:rsidP="005028B8">
      <w:pPr>
        <w:pStyle w:val="enumlev1"/>
        <w:rPr>
          <w:ins w:id="121" w:author="REL13" w:date="2016-02-26T22:30:00Z"/>
          <w:lang w:val="en-US" w:eastAsia="ja-JP"/>
        </w:rPr>
      </w:pPr>
      <w:ins w:id="122" w:author="REL13" w:date="2016-02-26T22:30:00Z">
        <w:r>
          <w:rPr>
            <w:lang w:val="en-US" w:eastAsia="ja-JP"/>
          </w:rPr>
          <w:tab/>
        </w:r>
        <w:r w:rsidRPr="0017299B">
          <w:rPr>
            <w:lang w:val="en-US" w:eastAsia="ja-JP"/>
          </w:rPr>
          <w:t>•</w:t>
        </w:r>
        <w:r w:rsidRPr="0017299B">
          <w:rPr>
            <w:lang w:val="en-US" w:eastAsia="ja-JP"/>
          </w:rPr>
          <w:tab/>
        </w:r>
      </w:ins>
      <w:ins w:id="123" w:author="REL13" w:date="2016-02-26T22:31:00Z">
        <w:r>
          <w:rPr>
            <w:lang w:val="en-US" w:eastAsia="ja-JP"/>
          </w:rPr>
          <w:t xml:space="preserve">LTE </w:t>
        </w:r>
      </w:ins>
      <w:ins w:id="124" w:author="REL13" w:date="2016-02-26T22:30:00Z">
        <w:r>
          <w:rPr>
            <w:lang w:val="en-US" w:eastAsia="ja-JP"/>
          </w:rPr>
          <w:t>Physical Layer Enhancements for MTC (eMTC) (LTE)</w:t>
        </w:r>
      </w:ins>
    </w:p>
    <w:p w:rsidR="005028B8" w:rsidRPr="0017299B" w:rsidRDefault="005028B8" w:rsidP="005028B8">
      <w:pPr>
        <w:pStyle w:val="enumlev1"/>
        <w:rPr>
          <w:ins w:id="125" w:author="REL13" w:date="2016-02-26T22:30:00Z"/>
          <w:lang w:val="en-US" w:eastAsia="ja-JP"/>
        </w:rPr>
      </w:pPr>
      <w:ins w:id="126" w:author="REL13" w:date="2016-02-26T22:30:00Z">
        <w:r>
          <w:rPr>
            <w:lang w:val="en-US" w:eastAsia="ja-JP"/>
          </w:rPr>
          <w:tab/>
        </w:r>
        <w:r w:rsidRPr="0017299B">
          <w:rPr>
            <w:lang w:val="en-US" w:eastAsia="ja-JP"/>
          </w:rPr>
          <w:t>•</w:t>
        </w:r>
        <w:r w:rsidRPr="0017299B">
          <w:rPr>
            <w:lang w:val="en-US" w:eastAsia="ja-JP"/>
          </w:rPr>
          <w:tab/>
        </w:r>
        <w:r>
          <w:rPr>
            <w:lang w:val="en-US" w:eastAsia="ja-JP"/>
          </w:rPr>
          <w:t>Narrow band Internet of Things (NB-IoT)</w:t>
        </w:r>
      </w:ins>
    </w:p>
    <w:p w:rsidR="005028B8" w:rsidRPr="00D77C3D" w:rsidRDefault="005028B8" w:rsidP="005028B8">
      <w:pPr>
        <w:rPr>
          <w:rFonts w:eastAsia="Batang"/>
          <w:lang w:val="en-US"/>
        </w:rPr>
      </w:pPr>
      <w:r w:rsidRPr="00D77C3D">
        <w:rPr>
          <w:rFonts w:eastAsia="Batang"/>
          <w:lang w:val="en-US"/>
        </w:rPr>
        <w:t>A summary of the technical and operating features</w:t>
      </w:r>
      <w:ins w:id="127" w:author="REL13" w:date="2016-02-26T22:32:00Z">
        <w:r>
          <w:rPr>
            <w:rFonts w:eastAsia="Batang"/>
            <w:lang w:val="en-US"/>
          </w:rPr>
          <w:t>, including above listed enhancements for MTC,</w:t>
        </w:r>
      </w:ins>
      <w:r w:rsidRPr="00D77C3D">
        <w:rPr>
          <w:rFonts w:eastAsia="Batang"/>
          <w:lang w:val="en-US"/>
        </w:rPr>
        <w:t xml:space="preserve"> of the relevant 3GPP wireless standards are given in the table below.</w:t>
      </w:r>
    </w:p>
    <w:p w:rsidR="00B42E93" w:rsidRDefault="00B42E93" w:rsidP="005028B8">
      <w:pPr>
        <w:pStyle w:val="TableNo"/>
        <w:rPr>
          <w:lang w:val="en-US"/>
        </w:rPr>
        <w:sectPr w:rsidR="00B42E93" w:rsidSect="00D02712">
          <w:headerReference w:type="default" r:id="rId13"/>
          <w:footerReference w:type="default" r:id="rId14"/>
          <w:footerReference w:type="first" r:id="rId15"/>
          <w:pgSz w:w="11907" w:h="16834"/>
          <w:pgMar w:top="1418" w:right="1134" w:bottom="1418" w:left="1134" w:header="720" w:footer="720" w:gutter="0"/>
          <w:paperSrc w:first="15" w:other="15"/>
          <w:cols w:space="720"/>
          <w:titlePg/>
        </w:sectPr>
      </w:pPr>
    </w:p>
    <w:p w:rsidR="005028B8" w:rsidRPr="00D77C3D" w:rsidRDefault="005028B8" w:rsidP="005028B8">
      <w:pPr>
        <w:pStyle w:val="TableNo"/>
        <w:rPr>
          <w:lang w:val="en-US"/>
        </w:rPr>
      </w:pPr>
      <w:r w:rsidRPr="00D77C3D">
        <w:rPr>
          <w:lang w:val="en-US"/>
        </w:rPr>
        <w:t>TABLE A1.7</w:t>
      </w:r>
    </w:p>
    <w:p w:rsidR="005028B8" w:rsidRDefault="005028B8" w:rsidP="005028B8">
      <w:pPr>
        <w:pStyle w:val="Tabletitle"/>
        <w:rPr>
          <w:lang w:val="en-US"/>
        </w:rPr>
      </w:pPr>
      <w:r w:rsidRPr="00D77C3D">
        <w:rPr>
          <w:lang w:val="en-US"/>
        </w:rPr>
        <w:t>Technical and operating features of 3GPP Technologies</w:t>
      </w:r>
    </w:p>
    <w:tbl>
      <w:tblPr>
        <w:tblW w:w="14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8" w:author="REL13" w:date="2016-02-26T22:34:00Z">
          <w:tblPr>
            <w:tblW w:w="16648" w:type="dxa"/>
            <w:tblLayout w:type="fixed"/>
            <w:tblLook w:val="04A0" w:firstRow="1" w:lastRow="0" w:firstColumn="1" w:lastColumn="0" w:noHBand="0" w:noVBand="1"/>
          </w:tblPr>
        </w:tblPrChange>
      </w:tblPr>
      <w:tblGrid>
        <w:gridCol w:w="1689"/>
        <w:gridCol w:w="1850"/>
        <w:gridCol w:w="1608"/>
        <w:gridCol w:w="1511"/>
        <w:gridCol w:w="1559"/>
        <w:gridCol w:w="1559"/>
        <w:gridCol w:w="1592"/>
        <w:gridCol w:w="1760"/>
        <w:gridCol w:w="1760"/>
        <w:tblGridChange w:id="129">
          <w:tblGrid>
            <w:gridCol w:w="1689"/>
            <w:gridCol w:w="129"/>
            <w:gridCol w:w="1657"/>
            <w:gridCol w:w="64"/>
            <w:gridCol w:w="1530"/>
            <w:gridCol w:w="78"/>
            <w:gridCol w:w="1435"/>
            <w:gridCol w:w="76"/>
            <w:gridCol w:w="1437"/>
            <w:gridCol w:w="122"/>
            <w:gridCol w:w="1391"/>
            <w:gridCol w:w="168"/>
            <w:gridCol w:w="1592"/>
            <w:gridCol w:w="1760"/>
            <w:gridCol w:w="1760"/>
          </w:tblGrid>
        </w:tblGridChange>
      </w:tblGrid>
      <w:tr w:rsidR="00B42E93" w:rsidRPr="00583635" w:rsidTr="002E7E04">
        <w:trPr>
          <w:cantSplit/>
          <w:tblHeader/>
          <w:trPrChange w:id="130" w:author="REL13" w:date="2016-02-26T22:34:00Z">
            <w:trPr>
              <w:cantSplit/>
              <w:tblHeader/>
            </w:trPr>
          </w:trPrChange>
        </w:trPr>
        <w:tc>
          <w:tcPr>
            <w:tcW w:w="1689" w:type="dxa"/>
            <w:noWrap/>
            <w:hideMark/>
            <w:tcPrChange w:id="131" w:author="REL13" w:date="2016-02-26T22:34:00Z">
              <w:tcPr>
                <w:tcW w:w="1818" w:type="dxa"/>
                <w:gridSpan w:val="2"/>
                <w:noWrap/>
                <w:hideMark/>
              </w:tcPr>
            </w:tcPrChange>
          </w:tcPr>
          <w:p w:rsidR="00B42E93" w:rsidRPr="00583635" w:rsidRDefault="00B42E93" w:rsidP="00B42E93">
            <w:pPr>
              <w:pStyle w:val="Tablehead"/>
              <w:rPr>
                <w:rFonts w:eastAsia="Batang"/>
              </w:rPr>
            </w:pPr>
            <w:r w:rsidRPr="00583635">
              <w:rPr>
                <w:rFonts w:eastAsia="Batang"/>
              </w:rPr>
              <w:t>Functionality</w:t>
            </w:r>
            <w:r w:rsidRPr="00583635">
              <w:rPr>
                <w:rFonts w:eastAsia="Batang"/>
              </w:rPr>
              <w:br/>
              <w:t>Characteristic</w:t>
            </w:r>
          </w:p>
        </w:tc>
        <w:tc>
          <w:tcPr>
            <w:tcW w:w="1850" w:type="dxa"/>
            <w:hideMark/>
            <w:tcPrChange w:id="132" w:author="REL13" w:date="2016-02-26T22:34:00Z">
              <w:tcPr>
                <w:tcW w:w="1657" w:type="dxa"/>
                <w:hideMark/>
              </w:tcPr>
            </w:tcPrChange>
          </w:tcPr>
          <w:p w:rsidR="00B42E93" w:rsidRPr="00583635" w:rsidRDefault="00B42E93" w:rsidP="00B42E93">
            <w:pPr>
              <w:pStyle w:val="Tablehead"/>
              <w:rPr>
                <w:rFonts w:eastAsia="Batang"/>
              </w:rPr>
            </w:pPr>
            <w:r w:rsidRPr="00583635">
              <w:rPr>
                <w:rFonts w:eastAsia="Batang"/>
              </w:rPr>
              <w:t>Measurement Unit</w:t>
            </w:r>
          </w:p>
        </w:tc>
        <w:tc>
          <w:tcPr>
            <w:tcW w:w="1608" w:type="dxa"/>
            <w:noWrap/>
            <w:hideMark/>
            <w:tcPrChange w:id="133" w:author="REL13" w:date="2016-02-26T22:34:00Z">
              <w:tcPr>
                <w:tcW w:w="1594" w:type="dxa"/>
                <w:gridSpan w:val="2"/>
                <w:noWrap/>
                <w:hideMark/>
              </w:tcPr>
            </w:tcPrChange>
          </w:tcPr>
          <w:p w:rsidR="00B42E93" w:rsidRPr="00583635" w:rsidRDefault="00B42E93" w:rsidP="00B42E93">
            <w:pPr>
              <w:pStyle w:val="Tablehead"/>
              <w:rPr>
                <w:rFonts w:eastAsia="Batang"/>
              </w:rPr>
            </w:pPr>
            <w:r w:rsidRPr="00583635">
              <w:rPr>
                <w:rFonts w:eastAsia="Batang"/>
              </w:rPr>
              <w:t>GSM/EDGE</w:t>
            </w:r>
          </w:p>
        </w:tc>
        <w:tc>
          <w:tcPr>
            <w:tcW w:w="1511" w:type="dxa"/>
            <w:tcPrChange w:id="134" w:author="REL13" w:date="2016-02-26T22:34:00Z">
              <w:tcPr>
                <w:tcW w:w="1513" w:type="dxa"/>
                <w:gridSpan w:val="2"/>
              </w:tcPr>
            </w:tcPrChange>
          </w:tcPr>
          <w:p w:rsidR="00B42E93" w:rsidRPr="00583635" w:rsidRDefault="00B42E93" w:rsidP="00B42E93">
            <w:pPr>
              <w:pStyle w:val="Tablehead"/>
              <w:rPr>
                <w:rFonts w:eastAsia="Batang"/>
              </w:rPr>
            </w:pPr>
            <w:ins w:id="135" w:author="REL13" w:date="2016-02-26T22:33:00Z">
              <w:r>
                <w:rPr>
                  <w:rFonts w:eastAsia="Batang"/>
                </w:rPr>
                <w:t>EC-GSM-IoT</w:t>
              </w:r>
            </w:ins>
          </w:p>
        </w:tc>
        <w:tc>
          <w:tcPr>
            <w:tcW w:w="1559" w:type="dxa"/>
            <w:hideMark/>
            <w:tcPrChange w:id="136" w:author="REL13" w:date="2016-02-26T22:34:00Z">
              <w:tcPr>
                <w:tcW w:w="1513" w:type="dxa"/>
                <w:gridSpan w:val="2"/>
                <w:hideMark/>
              </w:tcPr>
            </w:tcPrChange>
          </w:tcPr>
          <w:p w:rsidR="00B42E93" w:rsidRPr="00583635" w:rsidRDefault="00B42E93" w:rsidP="00B42E93">
            <w:pPr>
              <w:pStyle w:val="Tablehead"/>
              <w:rPr>
                <w:rFonts w:eastAsia="Batang"/>
              </w:rPr>
            </w:pPr>
            <w:r w:rsidRPr="00583635">
              <w:rPr>
                <w:rFonts w:eastAsia="Batang"/>
              </w:rPr>
              <w:t>UMTS</w:t>
            </w:r>
          </w:p>
        </w:tc>
        <w:tc>
          <w:tcPr>
            <w:tcW w:w="1559" w:type="dxa"/>
            <w:noWrap/>
            <w:hideMark/>
            <w:tcPrChange w:id="137" w:author="REL13" w:date="2016-02-26T22:34:00Z">
              <w:tcPr>
                <w:tcW w:w="1513" w:type="dxa"/>
                <w:gridSpan w:val="2"/>
                <w:noWrap/>
                <w:hideMark/>
              </w:tcPr>
            </w:tcPrChange>
          </w:tcPr>
          <w:p w:rsidR="00B42E93" w:rsidRPr="00583635" w:rsidRDefault="00B42E93" w:rsidP="00B42E93">
            <w:pPr>
              <w:pStyle w:val="Tablehead"/>
              <w:rPr>
                <w:rFonts w:eastAsia="Batang"/>
              </w:rPr>
            </w:pPr>
            <w:r w:rsidRPr="00583635">
              <w:rPr>
                <w:rFonts w:eastAsia="Batang"/>
              </w:rPr>
              <w:t>HSPA+</w:t>
            </w:r>
          </w:p>
        </w:tc>
        <w:tc>
          <w:tcPr>
            <w:tcW w:w="1592" w:type="dxa"/>
            <w:hideMark/>
            <w:tcPrChange w:id="138" w:author="REL13" w:date="2016-02-26T22:34:00Z">
              <w:tcPr>
                <w:tcW w:w="1760" w:type="dxa"/>
                <w:gridSpan w:val="2"/>
                <w:hideMark/>
              </w:tcPr>
            </w:tcPrChange>
          </w:tcPr>
          <w:p w:rsidR="00B42E93" w:rsidRPr="00583635" w:rsidRDefault="00B42E93" w:rsidP="00B42E93">
            <w:pPr>
              <w:pStyle w:val="Tablehead"/>
              <w:rPr>
                <w:rFonts w:eastAsia="Batang"/>
              </w:rPr>
            </w:pPr>
            <w:r w:rsidRPr="00583635">
              <w:rPr>
                <w:rFonts w:eastAsia="Batang"/>
              </w:rPr>
              <w:t>LTE</w:t>
            </w:r>
            <w:ins w:id="139" w:author="REL13" w:date="2016-02-26T22:35:00Z">
              <w:r>
                <w:rPr>
                  <w:rFonts w:eastAsia="Batang"/>
                </w:rPr>
                <w:t xml:space="preserve"> Advanced Pro</w:t>
              </w:r>
            </w:ins>
          </w:p>
        </w:tc>
        <w:tc>
          <w:tcPr>
            <w:tcW w:w="1760" w:type="dxa"/>
            <w:tcPrChange w:id="140" w:author="REL13" w:date="2016-02-26T22:34:00Z">
              <w:tcPr>
                <w:tcW w:w="1760" w:type="dxa"/>
              </w:tcPr>
            </w:tcPrChange>
          </w:tcPr>
          <w:p w:rsidR="00B42E93" w:rsidRPr="00583635" w:rsidRDefault="00B42E93" w:rsidP="003830E7">
            <w:pPr>
              <w:pStyle w:val="Tablehead"/>
              <w:rPr>
                <w:rFonts w:eastAsia="Batang"/>
              </w:rPr>
            </w:pPr>
            <w:ins w:id="141" w:author="REL13" w:date="2016-02-26T22:34:00Z">
              <w:r w:rsidRPr="00395D74">
                <w:rPr>
                  <w:rFonts w:eastAsia="Batang" w:hint="eastAsia"/>
                </w:rPr>
                <w:t>eMTC</w:t>
              </w:r>
            </w:ins>
          </w:p>
        </w:tc>
        <w:tc>
          <w:tcPr>
            <w:tcW w:w="1760" w:type="dxa"/>
            <w:tcPrChange w:id="142" w:author="REL13" w:date="2016-02-26T22:34:00Z">
              <w:tcPr>
                <w:tcW w:w="1760" w:type="dxa"/>
              </w:tcPr>
            </w:tcPrChange>
          </w:tcPr>
          <w:p w:rsidR="00B42E93" w:rsidRPr="00583635" w:rsidRDefault="00B42E93" w:rsidP="004C2927">
            <w:pPr>
              <w:pStyle w:val="Tablehead"/>
              <w:rPr>
                <w:rFonts w:eastAsia="Batang"/>
              </w:rPr>
            </w:pPr>
            <w:ins w:id="143" w:author="REL13" w:date="2016-02-26T22:34:00Z">
              <w:r w:rsidRPr="00395D74">
                <w:rPr>
                  <w:rFonts w:eastAsia="Batang" w:hint="eastAsia"/>
                </w:rPr>
                <w:t>NB</w:t>
              </w:r>
            </w:ins>
            <w:ins w:id="144" w:author="REL13r1" w:date="2016-03-01T09:19:00Z">
              <w:r>
                <w:rPr>
                  <w:rFonts w:eastAsia="Batang"/>
                </w:rPr>
                <w:t>-</w:t>
              </w:r>
            </w:ins>
            <w:ins w:id="145" w:author="REL13" w:date="2016-02-26T22:34:00Z">
              <w:r w:rsidRPr="00395D74">
                <w:rPr>
                  <w:rFonts w:eastAsia="Batang" w:hint="eastAsia"/>
                </w:rPr>
                <w:t>IoT</w:t>
              </w:r>
            </w:ins>
          </w:p>
        </w:tc>
      </w:tr>
      <w:tr w:rsidR="00B42E93" w:rsidRPr="0017299B" w:rsidTr="002E7E04">
        <w:trPr>
          <w:cantSplit/>
          <w:trPrChange w:id="146" w:author="REL13" w:date="2016-02-26T22:34:00Z">
            <w:trPr>
              <w:cantSplit/>
            </w:trPr>
          </w:trPrChange>
        </w:trPr>
        <w:tc>
          <w:tcPr>
            <w:tcW w:w="1689" w:type="dxa"/>
            <w:noWrap/>
            <w:hideMark/>
            <w:tcPrChange w:id="14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Ability to reliably establish an appropriate device link</w:t>
            </w:r>
          </w:p>
        </w:tc>
        <w:tc>
          <w:tcPr>
            <w:tcW w:w="1850" w:type="dxa"/>
            <w:hideMark/>
            <w:tcPrChange w:id="148"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of time</w:t>
            </w:r>
          </w:p>
        </w:tc>
        <w:tc>
          <w:tcPr>
            <w:tcW w:w="1608" w:type="dxa"/>
            <w:hideMark/>
            <w:tcPrChange w:id="14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11" w:type="dxa"/>
            <w:tcPrChange w:id="15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1" w:author="REL13" w:date="2016-02-26T22:33:00Z">
              <w:r w:rsidRPr="0017299B">
                <w:rPr>
                  <w:rFonts w:eastAsia="Batang"/>
                  <w:lang w:val="en-US" w:eastAsia="ko-KR"/>
                </w:rPr>
                <w:t>Depends on deployment (typical &gt; 99%)</w:t>
              </w:r>
            </w:ins>
          </w:p>
        </w:tc>
        <w:tc>
          <w:tcPr>
            <w:tcW w:w="1559" w:type="dxa"/>
            <w:hideMark/>
            <w:tcPrChange w:id="15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59" w:type="dxa"/>
            <w:hideMark/>
            <w:tcPrChange w:id="15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92" w:type="dxa"/>
            <w:hideMark/>
            <w:tcPrChange w:id="15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760" w:type="dxa"/>
            <w:tcPrChange w:id="155" w:author="REL13" w:date="2016-02-26T22:34:00Z">
              <w:tcPr>
                <w:tcW w:w="1760" w:type="dxa"/>
              </w:tcPr>
            </w:tcPrChange>
          </w:tcPr>
          <w:p w:rsidR="00B42E93" w:rsidRPr="0017299B" w:rsidRDefault="00B42E93" w:rsidP="00B42E93">
            <w:pPr>
              <w:pStyle w:val="Tabletext"/>
              <w:rPr>
                <w:rFonts w:eastAsia="Batang"/>
                <w:lang w:val="en-US" w:eastAsia="ko-KR"/>
              </w:rPr>
            </w:pPr>
            <w:ins w:id="156" w:author="REL13" w:date="2016-02-26T22:34:00Z">
              <w:r w:rsidRPr="00395D74">
                <w:rPr>
                  <w:rFonts w:eastAsia="Batang"/>
                  <w:lang w:val="en-US" w:eastAsia="ko-KR"/>
                </w:rPr>
                <w:t>Depends on deployment (typical &gt; 99%)</w:t>
              </w:r>
            </w:ins>
          </w:p>
        </w:tc>
        <w:tc>
          <w:tcPr>
            <w:tcW w:w="1760" w:type="dxa"/>
            <w:tcPrChange w:id="157" w:author="REL13" w:date="2016-02-26T22:34:00Z">
              <w:tcPr>
                <w:tcW w:w="1760" w:type="dxa"/>
              </w:tcPr>
            </w:tcPrChange>
          </w:tcPr>
          <w:p w:rsidR="00B42E93" w:rsidRPr="0017299B" w:rsidRDefault="00B42E93" w:rsidP="00B42E93">
            <w:pPr>
              <w:pStyle w:val="Tabletext"/>
              <w:rPr>
                <w:rFonts w:eastAsia="Batang"/>
                <w:lang w:val="en-US" w:eastAsia="ko-KR"/>
              </w:rPr>
            </w:pPr>
            <w:ins w:id="158" w:author="REL13" w:date="2016-02-26T22:34:00Z">
              <w:r w:rsidRPr="00395D74">
                <w:rPr>
                  <w:rFonts w:eastAsia="Batang"/>
                  <w:lang w:val="en-US" w:eastAsia="ko-KR"/>
                </w:rPr>
                <w:t>Depends on deployment (typical &gt; 99%)</w:t>
              </w:r>
            </w:ins>
          </w:p>
        </w:tc>
      </w:tr>
      <w:tr w:rsidR="00B42E93" w:rsidRPr="0017299B" w:rsidTr="002E7E04">
        <w:trPr>
          <w:cantSplit/>
          <w:trPrChange w:id="159" w:author="REL13" w:date="2016-02-26T22:34:00Z">
            <w:trPr>
              <w:cantSplit/>
            </w:trPr>
          </w:trPrChange>
        </w:trPr>
        <w:tc>
          <w:tcPr>
            <w:tcW w:w="1689" w:type="dxa"/>
            <w:noWrap/>
            <w:hideMark/>
            <w:tcPrChange w:id="16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Ability to maintain an appropriate connection</w:t>
            </w:r>
          </w:p>
        </w:tc>
        <w:tc>
          <w:tcPr>
            <w:tcW w:w="1850" w:type="dxa"/>
            <w:hideMark/>
            <w:tcPrChange w:id="161"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failure rate per 1000 sessions</w:t>
            </w:r>
          </w:p>
        </w:tc>
        <w:tc>
          <w:tcPr>
            <w:tcW w:w="1608" w:type="dxa"/>
            <w:hideMark/>
            <w:tcPrChange w:id="16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11" w:type="dxa"/>
            <w:tcPrChange w:id="16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64" w:author="REL13" w:date="2016-02-26T22:33:00Z">
              <w:r w:rsidRPr="0017299B">
                <w:rPr>
                  <w:rFonts w:eastAsia="Batang"/>
                  <w:lang w:val="en-US" w:eastAsia="ko-KR"/>
                </w:rPr>
                <w:t>Depends on deployment (typical &lt; 1%)</w:t>
              </w:r>
            </w:ins>
          </w:p>
        </w:tc>
        <w:tc>
          <w:tcPr>
            <w:tcW w:w="1559" w:type="dxa"/>
            <w:hideMark/>
            <w:tcPrChange w:id="16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59" w:type="dxa"/>
            <w:hideMark/>
            <w:tcPrChange w:id="16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92" w:type="dxa"/>
            <w:hideMark/>
            <w:tcPrChange w:id="16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760" w:type="dxa"/>
            <w:tcPrChange w:id="168" w:author="REL13" w:date="2016-02-26T22:34:00Z">
              <w:tcPr>
                <w:tcW w:w="1760" w:type="dxa"/>
              </w:tcPr>
            </w:tcPrChange>
          </w:tcPr>
          <w:p w:rsidR="00B42E93" w:rsidRPr="0017299B" w:rsidRDefault="00B42E93" w:rsidP="00B42E93">
            <w:pPr>
              <w:pStyle w:val="Tabletext"/>
              <w:rPr>
                <w:rFonts w:eastAsia="Batang"/>
                <w:lang w:val="en-US" w:eastAsia="ko-KR"/>
              </w:rPr>
            </w:pPr>
            <w:ins w:id="169" w:author="REL13" w:date="2016-02-26T22:34:00Z">
              <w:r w:rsidRPr="00395D74">
                <w:rPr>
                  <w:rFonts w:eastAsia="Batang"/>
                  <w:lang w:val="en-US" w:eastAsia="ko-KR"/>
                </w:rPr>
                <w:t>Depends on deployment (typical &lt; 1%)</w:t>
              </w:r>
            </w:ins>
          </w:p>
        </w:tc>
        <w:tc>
          <w:tcPr>
            <w:tcW w:w="1760" w:type="dxa"/>
            <w:tcPrChange w:id="170" w:author="REL13" w:date="2016-02-26T22:34:00Z">
              <w:tcPr>
                <w:tcW w:w="1760" w:type="dxa"/>
              </w:tcPr>
            </w:tcPrChange>
          </w:tcPr>
          <w:p w:rsidR="00B42E93" w:rsidRPr="0017299B" w:rsidRDefault="00B42E93" w:rsidP="004C2927">
            <w:pPr>
              <w:pStyle w:val="Tabletext"/>
              <w:rPr>
                <w:rFonts w:eastAsia="Batang"/>
                <w:lang w:val="en-US" w:eastAsia="ko-KR"/>
              </w:rPr>
            </w:pPr>
            <w:ins w:id="171" w:author="REL13" w:date="2016-02-26T22:34:00Z">
              <w:r w:rsidRPr="00395D74">
                <w:rPr>
                  <w:rFonts w:eastAsia="Batang"/>
                  <w:lang w:val="en-US" w:eastAsia="ko-KR"/>
                </w:rPr>
                <w:t xml:space="preserve">Depends on deployment (typical </w:t>
              </w:r>
            </w:ins>
            <w:ins w:id="172" w:author="REL13r1" w:date="2016-02-29T14:49:00Z">
              <w:r>
                <w:rPr>
                  <w:rFonts w:eastAsia="Batang"/>
                  <w:lang w:val="en-US" w:eastAsia="ko-KR"/>
                </w:rPr>
                <w:t>&lt; 1</w:t>
              </w:r>
            </w:ins>
            <w:ins w:id="173" w:author="REL13" w:date="2016-02-26T22:34:00Z">
              <w:r w:rsidRPr="00395D74">
                <w:rPr>
                  <w:rFonts w:eastAsia="Batang"/>
                  <w:lang w:val="en-US" w:eastAsia="ko-KR"/>
                </w:rPr>
                <w:t>%)</w:t>
              </w:r>
            </w:ins>
          </w:p>
        </w:tc>
      </w:tr>
      <w:tr w:rsidR="00B42E93" w:rsidRPr="0017299B" w:rsidTr="002E7E04">
        <w:trPr>
          <w:cantSplit/>
          <w:trPrChange w:id="174" w:author="REL13" w:date="2016-02-26T22:34:00Z">
            <w:trPr>
              <w:cantSplit/>
            </w:trPr>
          </w:trPrChange>
        </w:trPr>
        <w:tc>
          <w:tcPr>
            <w:tcW w:w="1689" w:type="dxa"/>
            <w:noWrap/>
            <w:hideMark/>
            <w:tcPrChange w:id="17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Voice</w:t>
            </w:r>
          </w:p>
        </w:tc>
        <w:tc>
          <w:tcPr>
            <w:tcW w:w="1850" w:type="dxa"/>
            <w:hideMark/>
            <w:tcPrChange w:id="17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7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78" w:author="REL13" w:date="2016-02-26T22:34:00Z">
              <w:tcPr>
                <w:tcW w:w="1513" w:type="dxa"/>
                <w:gridSpan w:val="2"/>
              </w:tcPr>
            </w:tcPrChange>
          </w:tcPr>
          <w:p w:rsidR="00B42E93" w:rsidRPr="0017299B" w:rsidRDefault="00B42E93" w:rsidP="00B42E93">
            <w:pPr>
              <w:pStyle w:val="Tabletext"/>
              <w:rPr>
                <w:rFonts w:eastAsia="Batang"/>
                <w:lang w:val="en-US" w:eastAsia="ko-KR"/>
              </w:rPr>
            </w:pPr>
            <w:ins w:id="179" w:author="REL13r5" w:date="2016-06-15T14:50:00Z">
              <w:r>
                <w:rPr>
                  <w:rFonts w:eastAsia="Batang"/>
                  <w:lang w:val="en-US" w:eastAsia="ko-KR"/>
                </w:rPr>
                <w:t>Voice messaging supported</w:t>
              </w:r>
            </w:ins>
          </w:p>
        </w:tc>
        <w:tc>
          <w:tcPr>
            <w:tcW w:w="1559" w:type="dxa"/>
            <w:hideMark/>
            <w:tcPrChange w:id="18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8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8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83" w:author="REL13" w:date="2016-02-26T22:34:00Z">
              <w:tcPr>
                <w:tcW w:w="1760" w:type="dxa"/>
              </w:tcPr>
            </w:tcPrChange>
          </w:tcPr>
          <w:p w:rsidR="00B42E93" w:rsidRPr="0017299B" w:rsidRDefault="00B42E93" w:rsidP="00B42E93">
            <w:pPr>
              <w:pStyle w:val="Tabletext"/>
              <w:rPr>
                <w:rFonts w:eastAsia="Batang"/>
                <w:lang w:val="en-US" w:eastAsia="ko-KR"/>
              </w:rPr>
            </w:pPr>
            <w:ins w:id="184" w:author="REL13r5" w:date="2016-06-15T12:20:00Z">
              <w:r>
                <w:rPr>
                  <w:rFonts w:eastAsia="Batang"/>
                  <w:lang w:val="en-US" w:eastAsia="ko-KR"/>
                </w:rPr>
                <w:t>Yes (</w:t>
              </w:r>
            </w:ins>
            <w:ins w:id="185" w:author="REL13r5" w:date="2016-06-16T07:28:00Z">
              <w:r>
                <w:rPr>
                  <w:rFonts w:eastAsia="Batang"/>
                  <w:lang w:val="en-US" w:eastAsia="ko-KR"/>
                </w:rPr>
                <w:t>Possibly with reduced coverage.)</w:t>
              </w:r>
            </w:ins>
          </w:p>
        </w:tc>
        <w:tc>
          <w:tcPr>
            <w:tcW w:w="1760" w:type="dxa"/>
            <w:tcPrChange w:id="186" w:author="REL13" w:date="2016-02-26T22:34:00Z">
              <w:tcPr>
                <w:tcW w:w="1760" w:type="dxa"/>
              </w:tcPr>
            </w:tcPrChange>
          </w:tcPr>
          <w:p w:rsidR="00B42E93" w:rsidRPr="0017299B" w:rsidRDefault="00B42E93" w:rsidP="00B42E93">
            <w:pPr>
              <w:pStyle w:val="Tabletext"/>
              <w:rPr>
                <w:rFonts w:eastAsia="Batang"/>
                <w:lang w:val="en-US" w:eastAsia="ko-KR"/>
              </w:rPr>
            </w:pPr>
            <w:ins w:id="187" w:author="REL13r5" w:date="2016-06-15T14:50:00Z">
              <w:r>
                <w:rPr>
                  <w:rFonts w:eastAsia="Batang"/>
                  <w:lang w:val="en-US" w:eastAsia="ko-KR"/>
                </w:rPr>
                <w:t>Voice messaging supported</w:t>
              </w:r>
            </w:ins>
          </w:p>
        </w:tc>
      </w:tr>
      <w:tr w:rsidR="00B42E93" w:rsidRPr="0017299B" w:rsidTr="002E7E04">
        <w:trPr>
          <w:cantSplit/>
          <w:trPrChange w:id="188" w:author="REL13" w:date="2016-02-26T22:34:00Z">
            <w:trPr>
              <w:cantSplit/>
            </w:trPr>
          </w:trPrChange>
        </w:trPr>
        <w:tc>
          <w:tcPr>
            <w:tcW w:w="1689" w:type="dxa"/>
            <w:noWrap/>
            <w:hideMark/>
            <w:tcPrChange w:id="18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Data</w:t>
            </w:r>
          </w:p>
        </w:tc>
        <w:tc>
          <w:tcPr>
            <w:tcW w:w="1850" w:type="dxa"/>
            <w:hideMark/>
            <w:tcPrChange w:id="190"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Max </w:t>
            </w:r>
            <w:ins w:id="191" w:author="REL13r3" w:date="2016-06-10T08:51:00Z">
              <w:r>
                <w:rPr>
                  <w:rFonts w:eastAsia="Batang"/>
                  <w:lang w:val="en-US" w:eastAsia="ko-KR"/>
                </w:rPr>
                <w:t xml:space="preserve">sustainable </w:t>
              </w:r>
            </w:ins>
            <w:r w:rsidRPr="0017299B">
              <w:rPr>
                <w:rFonts w:eastAsia="Batang"/>
                <w:lang w:val="en-US" w:eastAsia="ko-KR"/>
              </w:rPr>
              <w:t xml:space="preserve">user data rate per user in </w:t>
            </w:r>
            <w:ins w:id="192" w:author="REL13" w:date="2016-02-26T22:36:00Z">
              <w:r>
                <w:rPr>
                  <w:rFonts w:eastAsia="Batang"/>
                  <w:lang w:val="en-US" w:eastAsia="ko-KR"/>
                </w:rPr>
                <w:t>Gbps/</w:t>
              </w:r>
            </w:ins>
            <w:r w:rsidRPr="0017299B">
              <w:rPr>
                <w:rFonts w:eastAsia="Batang"/>
                <w:lang w:val="en-US" w:eastAsia="ko-KR"/>
              </w:rPr>
              <w:t>Mbps</w:t>
            </w:r>
            <w:ins w:id="193" w:author="REL13" w:date="2016-02-26T22:36:00Z">
              <w:r>
                <w:rPr>
                  <w:rFonts w:eastAsia="Batang"/>
                  <w:lang w:val="en-US" w:eastAsia="ko-KR"/>
                </w:rPr>
                <w:t>/kbps</w:t>
              </w:r>
            </w:ins>
          </w:p>
        </w:tc>
        <w:tc>
          <w:tcPr>
            <w:tcW w:w="1608" w:type="dxa"/>
            <w:hideMark/>
            <w:tcPrChange w:id="194" w:author="REL13" w:date="2016-02-26T22:34:00Z">
              <w:tcPr>
                <w:tcW w:w="1594" w:type="dxa"/>
                <w:gridSpan w:val="2"/>
                <w:hideMark/>
              </w:tcPr>
            </w:tcPrChange>
          </w:tcPr>
          <w:p w:rsidR="00B42E93" w:rsidRPr="00716007" w:rsidRDefault="00B42E93" w:rsidP="00B42E93">
            <w:pPr>
              <w:pStyle w:val="Tabletext"/>
              <w:rPr>
                <w:ins w:id="195" w:author="REL13" w:date="2016-02-26T22:36:00Z"/>
                <w:rFonts w:eastAsia="Batang"/>
                <w:lang w:val="sv-SE" w:eastAsia="ko-KR"/>
              </w:rPr>
            </w:pPr>
            <w:ins w:id="196" w:author="REL13" w:date="2016-02-26T22:36:00Z">
              <w:r w:rsidRPr="00716007">
                <w:rPr>
                  <w:rFonts w:eastAsia="Batang"/>
                  <w:lang w:val="sv-SE" w:eastAsia="ko-KR"/>
                </w:rPr>
                <w:t>GPRS:</w:t>
              </w:r>
            </w:ins>
          </w:p>
          <w:p w:rsidR="00B42E93" w:rsidRPr="00716007" w:rsidRDefault="00B42E93" w:rsidP="00B42E93">
            <w:pPr>
              <w:pStyle w:val="Tabletext"/>
              <w:rPr>
                <w:ins w:id="197" w:author="REL13" w:date="2016-02-26T22:36:00Z"/>
                <w:rFonts w:eastAsia="Batang"/>
                <w:lang w:val="sv-SE" w:eastAsia="ko-KR"/>
              </w:rPr>
            </w:pPr>
            <w:ins w:id="198" w:author="REL13r3" w:date="2016-06-10T08:43:00Z">
              <w:r>
                <w:rPr>
                  <w:rFonts w:eastAsia="Batang"/>
                  <w:lang w:val="sv-SE" w:eastAsia="ko-KR"/>
                </w:rPr>
                <w:t>172</w:t>
              </w:r>
            </w:ins>
            <w:ins w:id="199" w:author="REL13" w:date="2016-02-26T22:36:00Z">
              <w:r w:rsidRPr="00716007">
                <w:rPr>
                  <w:rFonts w:eastAsia="Batang"/>
                  <w:lang w:val="sv-SE" w:eastAsia="ko-KR"/>
                </w:rPr>
                <w:t xml:space="preserve"> kbps UL/DL</w:t>
              </w:r>
            </w:ins>
          </w:p>
          <w:p w:rsidR="00B42E93" w:rsidRPr="00716007" w:rsidRDefault="00B42E93" w:rsidP="00B42E93">
            <w:pPr>
              <w:pStyle w:val="Tabletext"/>
              <w:rPr>
                <w:ins w:id="200" w:author="REL13" w:date="2016-02-26T22:36:00Z"/>
                <w:rFonts w:eastAsia="Batang"/>
                <w:lang w:val="sv-SE" w:eastAsia="ko-KR"/>
              </w:rPr>
            </w:pPr>
          </w:p>
          <w:p w:rsidR="00B42E93" w:rsidRPr="00716007" w:rsidRDefault="00B42E93" w:rsidP="00B42E93">
            <w:pPr>
              <w:pStyle w:val="Tabletext"/>
              <w:rPr>
                <w:ins w:id="201" w:author="REL13" w:date="2016-02-26T22:36:00Z"/>
                <w:rFonts w:eastAsia="Batang"/>
                <w:lang w:val="sv-SE" w:eastAsia="ko-KR"/>
              </w:rPr>
            </w:pPr>
            <w:ins w:id="202" w:author="REL13" w:date="2016-02-26T22:36:00Z">
              <w:r w:rsidRPr="00716007">
                <w:rPr>
                  <w:rFonts w:eastAsia="Batang"/>
                  <w:lang w:val="sv-SE" w:eastAsia="ko-KR"/>
                </w:rPr>
                <w:t>EGPRS:</w:t>
              </w:r>
            </w:ins>
          </w:p>
          <w:p w:rsidR="00B42E93" w:rsidRPr="004A2DDC" w:rsidRDefault="00B42E93" w:rsidP="00B42E93">
            <w:pPr>
              <w:pStyle w:val="Tabletext"/>
              <w:rPr>
                <w:ins w:id="203" w:author="REL13" w:date="2016-02-26T22:36:00Z"/>
                <w:rFonts w:eastAsia="Batang"/>
                <w:lang w:val="en-US" w:eastAsia="ko-KR"/>
              </w:rPr>
            </w:pPr>
            <w:ins w:id="204" w:author="REL13r3" w:date="2016-06-10T08:43:00Z">
              <w:r>
                <w:rPr>
                  <w:rFonts w:eastAsia="Batang"/>
                  <w:lang w:val="en-US" w:eastAsia="ko-KR"/>
                </w:rPr>
                <w:t>491</w:t>
              </w:r>
            </w:ins>
            <w:ins w:id="205" w:author="REL13" w:date="2016-02-26T22:36:00Z">
              <w:r w:rsidRPr="004A2DDC">
                <w:rPr>
                  <w:rFonts w:eastAsia="Batang"/>
                  <w:lang w:val="en-US" w:eastAsia="ko-KR"/>
                </w:rPr>
                <w:t xml:space="preserve"> kbps</w:t>
              </w:r>
              <w:r w:rsidRPr="00716007">
                <w:rPr>
                  <w:rFonts w:eastAsia="Batang"/>
                  <w:lang w:val="en-US" w:eastAsia="ko-KR"/>
                </w:rPr>
                <w:t xml:space="preserve"> </w:t>
              </w:r>
              <w:r w:rsidRPr="004A2DDC">
                <w:rPr>
                  <w:rFonts w:eastAsia="Batang"/>
                  <w:lang w:val="en-US" w:eastAsia="ko-KR"/>
                </w:rPr>
                <w:t>UL/DL</w:t>
              </w:r>
            </w:ins>
          </w:p>
          <w:p w:rsidR="00B42E93" w:rsidRPr="004A2DDC" w:rsidRDefault="00B42E93" w:rsidP="00B42E93">
            <w:pPr>
              <w:pStyle w:val="Tabletext"/>
              <w:rPr>
                <w:ins w:id="206" w:author="REL13" w:date="2016-02-26T22:36:00Z"/>
                <w:rFonts w:eastAsia="Batang"/>
                <w:lang w:val="en-US" w:eastAsia="ko-KR"/>
              </w:rPr>
            </w:pPr>
          </w:p>
          <w:p w:rsidR="00B42E93" w:rsidRPr="004A2DDC" w:rsidRDefault="00B42E93" w:rsidP="00B42E93">
            <w:pPr>
              <w:pStyle w:val="Tabletext"/>
              <w:rPr>
                <w:ins w:id="207" w:author="REL13" w:date="2016-02-26T22:36:00Z"/>
                <w:rFonts w:eastAsia="Batang"/>
                <w:lang w:val="en-US" w:eastAsia="ko-KR"/>
              </w:rPr>
            </w:pPr>
            <w:ins w:id="208" w:author="REL13" w:date="2016-02-26T22:36:00Z">
              <w:r w:rsidRPr="004A2DDC">
                <w:rPr>
                  <w:rFonts w:eastAsia="Batang"/>
                  <w:lang w:val="en-US" w:eastAsia="ko-KR"/>
                </w:rPr>
                <w:t>EGPRS2-A:</w:t>
              </w:r>
            </w:ins>
          </w:p>
          <w:p w:rsidR="00B42E93" w:rsidRPr="004A2DDC" w:rsidRDefault="00B42E93" w:rsidP="00B42E93">
            <w:pPr>
              <w:pStyle w:val="Tabletext"/>
              <w:rPr>
                <w:ins w:id="209" w:author="REL13" w:date="2016-02-26T22:36:00Z"/>
                <w:rFonts w:eastAsia="Batang"/>
                <w:lang w:val="en-US" w:eastAsia="ko-KR"/>
              </w:rPr>
            </w:pPr>
            <w:ins w:id="210" w:author="REL13r3" w:date="2016-06-10T08:44:00Z">
              <w:r>
                <w:rPr>
                  <w:rFonts w:eastAsia="Batang"/>
                  <w:lang w:val="en-US" w:eastAsia="ko-KR"/>
                </w:rPr>
                <w:t>811</w:t>
              </w:r>
            </w:ins>
            <w:ins w:id="211" w:author="REL13" w:date="2016-02-26T22:36:00Z">
              <w:r w:rsidRPr="004A2DDC">
                <w:rPr>
                  <w:rFonts w:eastAsia="Batang"/>
                  <w:lang w:val="en-US" w:eastAsia="ko-KR"/>
                </w:rPr>
                <w:t xml:space="preserve"> kbps DL</w:t>
              </w:r>
            </w:ins>
          </w:p>
          <w:p w:rsidR="00B42E93" w:rsidRDefault="00B42E93" w:rsidP="00B42E93">
            <w:pPr>
              <w:pStyle w:val="Tabletext"/>
              <w:rPr>
                <w:ins w:id="212" w:author="REL13" w:date="2016-02-26T22:36:00Z"/>
                <w:rFonts w:eastAsia="Batang"/>
                <w:lang w:val="en-US" w:eastAsia="ko-KR"/>
              </w:rPr>
            </w:pPr>
            <w:ins w:id="213" w:author="REL13r3" w:date="2016-06-10T08:47:00Z">
              <w:r>
                <w:rPr>
                  <w:rFonts w:eastAsia="Batang"/>
                  <w:lang w:val="en-US" w:eastAsia="ko-KR"/>
                </w:rPr>
                <w:t>638</w:t>
              </w:r>
            </w:ins>
            <w:ins w:id="214" w:author="REL13" w:date="2016-02-26T22:36:00Z">
              <w:r>
                <w:rPr>
                  <w:rFonts w:eastAsia="Batang"/>
                  <w:lang w:val="en-US" w:eastAsia="ko-KR"/>
                </w:rPr>
                <w:t xml:space="preserve"> kbps UL</w:t>
              </w:r>
            </w:ins>
          </w:p>
          <w:p w:rsidR="00B42E93" w:rsidRDefault="00B42E93" w:rsidP="00B42E93">
            <w:pPr>
              <w:pStyle w:val="Tabletext"/>
              <w:rPr>
                <w:ins w:id="215" w:author="REL13" w:date="2016-02-26T22:36:00Z"/>
                <w:rFonts w:eastAsia="Batang"/>
                <w:lang w:val="en-US" w:eastAsia="ko-KR"/>
              </w:rPr>
            </w:pPr>
          </w:p>
          <w:p w:rsidR="00B42E93" w:rsidRPr="0017299B" w:rsidDel="0013083D" w:rsidRDefault="00B42E93" w:rsidP="00B42E93">
            <w:pPr>
              <w:pStyle w:val="Tabletext"/>
              <w:rPr>
                <w:del w:id="216" w:author="REL13r3" w:date="2016-06-10T10:44:00Z"/>
                <w:rFonts w:eastAsia="Batang"/>
                <w:lang w:val="en-US" w:eastAsia="ko-KR"/>
              </w:rPr>
            </w:pPr>
            <w:del w:id="217" w:author="REL13r3" w:date="2016-06-10T10:44:00Z">
              <w:r w:rsidRPr="0017299B" w:rsidDel="0013083D">
                <w:rPr>
                  <w:rFonts w:eastAsia="Batang"/>
                  <w:lang w:val="en-US" w:eastAsia="ko-KR"/>
                </w:rPr>
                <w:delText xml:space="preserve">8 slots: </w:delText>
              </w:r>
            </w:del>
          </w:p>
          <w:p w:rsidR="00B42E93" w:rsidRPr="0017299B" w:rsidDel="00B41457" w:rsidRDefault="00B42E93" w:rsidP="00B42E93">
            <w:pPr>
              <w:pStyle w:val="Tabletext"/>
              <w:rPr>
                <w:del w:id="218" w:author="REL13" w:date="2016-02-26T22:36:00Z"/>
                <w:rFonts w:eastAsia="Batang"/>
                <w:lang w:val="en-US" w:eastAsia="ko-KR"/>
              </w:rPr>
            </w:pPr>
            <w:del w:id="219" w:author="REL13" w:date="2016-02-26T22:36:00Z">
              <w:r w:rsidRPr="0017299B" w:rsidDel="00B41457">
                <w:rPr>
                  <w:rFonts w:eastAsia="Batang"/>
                  <w:lang w:val="en-US" w:eastAsia="ko-KR"/>
                </w:rPr>
                <w:delText>0.1856 Mbps (GPRS UL/DL)</w:delText>
              </w:r>
            </w:del>
          </w:p>
          <w:p w:rsidR="00B42E93" w:rsidRPr="0017299B" w:rsidDel="00B41457" w:rsidRDefault="00B42E93" w:rsidP="00B42E93">
            <w:pPr>
              <w:pStyle w:val="Tabletext"/>
              <w:rPr>
                <w:del w:id="220" w:author="REL13" w:date="2016-02-26T22:36:00Z"/>
                <w:rFonts w:eastAsia="Batang"/>
                <w:lang w:val="en-US" w:eastAsia="ko-KR"/>
              </w:rPr>
            </w:pPr>
            <w:del w:id="221" w:author="REL13" w:date="2016-02-26T22:36:00Z">
              <w:r w:rsidRPr="0017299B" w:rsidDel="00B41457">
                <w:rPr>
                  <w:rFonts w:eastAsia="Batang"/>
                  <w:lang w:val="en-US" w:eastAsia="ko-KR"/>
                </w:rPr>
                <w:delText>0.5568 Mbps (EGPRS UL/DL)</w:delText>
              </w:r>
            </w:del>
          </w:p>
          <w:p w:rsidR="00B42E93" w:rsidRPr="0017299B" w:rsidDel="00B41457" w:rsidRDefault="00B42E93" w:rsidP="00B42E93">
            <w:pPr>
              <w:pStyle w:val="Tabletext"/>
              <w:rPr>
                <w:del w:id="222" w:author="REL13" w:date="2016-02-26T22:36:00Z"/>
                <w:rFonts w:eastAsia="Batang"/>
                <w:lang w:val="en-US" w:eastAsia="ko-KR"/>
              </w:rPr>
            </w:pPr>
            <w:del w:id="223" w:author="REL13" w:date="2016-02-26T22:36:00Z">
              <w:r w:rsidRPr="0017299B" w:rsidDel="00B41457">
                <w:rPr>
                  <w:rFonts w:eastAsia="Batang"/>
                  <w:lang w:val="en-US" w:eastAsia="ko-KR"/>
                </w:rPr>
                <w:delText>0.928 Mbps (EGPRS2-A DL)</w:delText>
              </w:r>
            </w:del>
          </w:p>
          <w:p w:rsidR="00B42E93" w:rsidRPr="0017299B" w:rsidDel="00B41457" w:rsidRDefault="00B42E93" w:rsidP="00B42E93">
            <w:pPr>
              <w:pStyle w:val="Tabletext"/>
              <w:rPr>
                <w:del w:id="224" w:author="REL13" w:date="2016-02-26T22:36:00Z"/>
                <w:rFonts w:eastAsia="Batang"/>
                <w:lang w:val="en-US" w:eastAsia="ko-KR"/>
              </w:rPr>
            </w:pPr>
            <w:del w:id="225" w:author="REL13" w:date="2016-02-26T22:36:00Z">
              <w:r w:rsidRPr="0017299B" w:rsidDel="00B41457">
                <w:rPr>
                  <w:rFonts w:eastAsia="Batang"/>
                  <w:lang w:val="en-US" w:eastAsia="ko-KR"/>
                </w:rPr>
                <w:delText>0.7424 Mbps (EGPRS2-A UL)</w:delText>
              </w:r>
            </w:del>
          </w:p>
          <w:p w:rsidR="00B42E93" w:rsidRPr="0017299B" w:rsidDel="00B41457" w:rsidRDefault="00B42E93" w:rsidP="00B42E93">
            <w:pPr>
              <w:pStyle w:val="Tabletext"/>
              <w:rPr>
                <w:del w:id="226" w:author="REL13" w:date="2016-02-26T22:36:00Z"/>
                <w:rFonts w:eastAsia="Batang"/>
                <w:lang w:val="en-US" w:eastAsia="ko-KR"/>
              </w:rPr>
            </w:pPr>
            <w:del w:id="227" w:author="REL13" w:date="2016-02-26T22:36:00Z">
              <w:r w:rsidRPr="0017299B" w:rsidDel="00B41457">
                <w:rPr>
                  <w:rFonts w:eastAsia="Batang"/>
                  <w:lang w:val="en-US" w:eastAsia="ko-KR"/>
                </w:rPr>
                <w:delText>Rel-7: Downlink dual carrier, 2x (EGPRS, EGPRS2-A)</w:delText>
              </w:r>
            </w:del>
          </w:p>
          <w:p w:rsidR="00B42E93" w:rsidRPr="0017299B" w:rsidDel="00B41457" w:rsidRDefault="00B42E93" w:rsidP="00B42E93">
            <w:pPr>
              <w:pStyle w:val="Tabletext"/>
              <w:rPr>
                <w:del w:id="228" w:author="REL13" w:date="2016-02-26T22:36:00Z"/>
                <w:rFonts w:eastAsia="Batang"/>
                <w:lang w:val="en-US" w:eastAsia="ko-KR"/>
              </w:rPr>
            </w:pPr>
            <w:del w:id="229" w:author="REL13" w:date="2016-02-26T22:36:00Z">
              <w:r w:rsidRPr="0017299B" w:rsidDel="00B41457">
                <w:rPr>
                  <w:rFonts w:eastAsia="Batang"/>
                  <w:lang w:val="en-US" w:eastAsia="ko-KR"/>
                </w:rPr>
                <w:delText>Rel-12:</w:delText>
              </w:r>
            </w:del>
          </w:p>
          <w:p w:rsidR="00B42E93" w:rsidRPr="0017299B" w:rsidRDefault="00B42E93" w:rsidP="00B42E93">
            <w:pPr>
              <w:pStyle w:val="Tabletext"/>
              <w:rPr>
                <w:rFonts w:eastAsia="Batang"/>
                <w:lang w:val="en-US" w:eastAsia="ko-KR"/>
              </w:rPr>
            </w:pPr>
            <w:del w:id="230" w:author="REL13" w:date="2016-02-26T22:36:00Z">
              <w:r w:rsidRPr="0017299B" w:rsidDel="00B41457">
                <w:rPr>
                  <w:rFonts w:eastAsia="Batang"/>
                  <w:lang w:val="en-US" w:eastAsia="ko-KR"/>
                </w:rPr>
                <w:delText>Downlink multi carrier, 2x – 16x (EGPRS, EGPRS2-A)</w:delText>
              </w:r>
            </w:del>
          </w:p>
        </w:tc>
        <w:tc>
          <w:tcPr>
            <w:tcW w:w="1511" w:type="dxa"/>
            <w:tcPrChange w:id="231" w:author="REL13" w:date="2016-02-26T22:34:00Z">
              <w:tcPr>
                <w:tcW w:w="1513" w:type="dxa"/>
                <w:gridSpan w:val="2"/>
              </w:tcPr>
            </w:tcPrChange>
          </w:tcPr>
          <w:p w:rsidR="00B42E93" w:rsidRDefault="00B42E93" w:rsidP="00B42E93">
            <w:pPr>
              <w:pStyle w:val="Tabletext"/>
              <w:rPr>
                <w:ins w:id="232" w:author="REL13r3" w:date="2016-06-10T08:49:00Z"/>
                <w:rFonts w:eastAsia="Batang"/>
                <w:lang w:val="en-US" w:eastAsia="ko-KR"/>
              </w:rPr>
            </w:pPr>
            <w:ins w:id="233" w:author="REL13r3" w:date="2016-06-10T08:49:00Z">
              <w:r>
                <w:rPr>
                  <w:rFonts w:eastAsia="Batang"/>
                  <w:lang w:val="en-US" w:eastAsia="ko-KR"/>
                </w:rPr>
                <w:t>98</w:t>
              </w:r>
            </w:ins>
            <w:ins w:id="234" w:author="REL13" w:date="2016-02-26T22:36:00Z">
              <w:r w:rsidRPr="004A2DDC">
                <w:rPr>
                  <w:rFonts w:eastAsia="Batang"/>
                  <w:lang w:val="en-US" w:eastAsia="ko-KR"/>
                </w:rPr>
                <w:t xml:space="preserve"> kbps</w:t>
              </w:r>
              <w:r>
                <w:rPr>
                  <w:rFonts w:eastAsia="Batang"/>
                  <w:lang w:val="en-US" w:eastAsia="ko-KR"/>
                </w:rPr>
                <w:t xml:space="preserve"> UL/DL</w:t>
              </w:r>
            </w:ins>
          </w:p>
          <w:p w:rsidR="00B42E93" w:rsidRDefault="00B42E93" w:rsidP="00B42E93">
            <w:pPr>
              <w:pStyle w:val="Tabletext"/>
              <w:rPr>
                <w:ins w:id="235" w:author="REL13r3" w:date="2016-06-10T08:49:00Z"/>
                <w:rFonts w:eastAsia="Batang"/>
                <w:lang w:val="en-US" w:eastAsia="ko-KR"/>
              </w:rPr>
            </w:pPr>
          </w:p>
          <w:p w:rsidR="00B42E93" w:rsidRPr="00E63E24" w:rsidRDefault="00B42E93" w:rsidP="00B42E93">
            <w:pPr>
              <w:pStyle w:val="Tabletext"/>
              <w:rPr>
                <w:rFonts w:eastAsia="Batang"/>
                <w:lang w:eastAsia="ko-KR"/>
                <w:rPrChange w:id="236" w:author="REL13r3" w:date="2016-06-10T09:00:00Z">
                  <w:rPr>
                    <w:rFonts w:eastAsia="Batang"/>
                    <w:lang w:val="en-US" w:eastAsia="ko-KR"/>
                  </w:rPr>
                </w:rPrChange>
              </w:rPr>
            </w:pPr>
            <w:ins w:id="237" w:author="REL13r3" w:date="2016-06-10T09:00:00Z">
              <w:r>
                <w:rPr>
                  <w:rFonts w:eastAsia="Batang"/>
                  <w:lang w:val="en-US" w:eastAsia="ko-KR"/>
                </w:rPr>
                <w:t>(</w:t>
              </w:r>
            </w:ins>
            <w:ins w:id="238" w:author="REL13r3" w:date="2016-06-10T10:51:00Z">
              <w:r>
                <w:t>Taking</w:t>
              </w:r>
            </w:ins>
            <w:ins w:id="239" w:author="REL13r3" w:date="2016-06-10T09:01:00Z">
              <w:r>
                <w:t xml:space="preserve"> </w:t>
              </w:r>
            </w:ins>
            <w:ins w:id="240" w:author="REL13r3" w:date="2016-06-10T09:02:00Z">
              <w:r>
                <w:t>protocol</w:t>
              </w:r>
            </w:ins>
            <w:ins w:id="241" w:author="REL13r3" w:date="2016-06-10T09:01:00Z">
              <w:r>
                <w:t xml:space="preserve"> </w:t>
              </w:r>
            </w:ins>
            <w:ins w:id="242" w:author="REL13r3" w:date="2016-06-10T09:02:00Z">
              <w:r>
                <w:t>limitations</w:t>
              </w:r>
            </w:ins>
            <w:ins w:id="243" w:author="REL13r3" w:date="2016-06-10T10:51:00Z">
              <w:r>
                <w:t xml:space="preserve"> into account.</w:t>
              </w:r>
            </w:ins>
            <w:ins w:id="244" w:author="REL13r3" w:date="2016-06-10T09:00:00Z">
              <w:r>
                <w:rPr>
                  <w:rFonts w:eastAsia="Batang"/>
                  <w:lang w:val="en-US" w:eastAsia="ko-KR"/>
                </w:rPr>
                <w:t>)</w:t>
              </w:r>
              <w:r>
                <w:rPr>
                  <w:rStyle w:val="Rimandocommento"/>
                </w:rPr>
                <w:commentReference w:id="245"/>
              </w:r>
            </w:ins>
          </w:p>
        </w:tc>
        <w:tc>
          <w:tcPr>
            <w:tcW w:w="1559" w:type="dxa"/>
            <w:hideMark/>
            <w:tcPrChange w:id="246" w:author="REL13" w:date="2016-02-26T22:34:00Z">
              <w:tcPr>
                <w:tcW w:w="1513" w:type="dxa"/>
                <w:gridSpan w:val="2"/>
                <w:hideMark/>
              </w:tcPr>
            </w:tcPrChange>
          </w:tcPr>
          <w:p w:rsidR="00B42E93" w:rsidDel="00A35385" w:rsidRDefault="00B42E93" w:rsidP="004C2927">
            <w:pPr>
              <w:pStyle w:val="Tabletext"/>
              <w:rPr>
                <w:ins w:id="247" w:author="REL13" w:date="2016-02-26T22:38:00Z"/>
                <w:del w:id="248" w:author="REL13r3" w:date="2016-06-10T09:50:00Z"/>
                <w:rFonts w:eastAsia="Batang"/>
                <w:lang w:val="en-US" w:eastAsia="ko-KR"/>
              </w:rPr>
            </w:pPr>
            <w:ins w:id="249" w:author="REL13r3" w:date="2016-06-10T09:50:00Z">
              <w:r w:rsidRPr="0017299B">
                <w:rPr>
                  <w:rFonts w:eastAsia="Batang"/>
                  <w:lang w:val="en-US" w:eastAsia="ko-KR"/>
                </w:rPr>
                <w:t>1.92 Mbps</w:t>
              </w:r>
              <w:del w:id="250" w:author="REL13r5" w:date="2016-06-15T10:47:00Z">
                <w:r w:rsidRPr="0017299B" w:rsidDel="00C06CAD">
                  <w:rPr>
                    <w:rFonts w:eastAsia="Batang"/>
                    <w:lang w:val="en-US" w:eastAsia="ko-KR"/>
                  </w:rPr>
                  <w:delText xml:space="preserve"> </w:delText>
                </w:r>
              </w:del>
            </w:ins>
            <w:del w:id="251" w:author="REL13r3" w:date="2016-06-10T09:50:00Z">
              <w:r w:rsidRPr="0017299B" w:rsidDel="00A35385">
                <w:rPr>
                  <w:rFonts w:eastAsia="Batang"/>
                  <w:lang w:val="en-US" w:eastAsia="ko-KR"/>
                </w:rPr>
                <w:delText>2.048 Mbps</w:delText>
              </w:r>
            </w:del>
          </w:p>
          <w:p w:rsidR="00B42E93" w:rsidRPr="005F0A62" w:rsidRDefault="00B42E93" w:rsidP="00B42E93">
            <w:pPr>
              <w:pStyle w:val="Tabletext"/>
              <w:rPr>
                <w:ins w:id="252" w:author="REL13" w:date="2016-02-26T22:37:00Z"/>
                <w:rFonts w:eastAsia="Batang"/>
                <w:lang w:val="en-US" w:eastAsia="ko-KR"/>
              </w:rPr>
            </w:pPr>
            <w:ins w:id="253" w:author="REL13r3" w:date="2016-06-10T10:42:00Z">
              <w:r>
                <w:rPr>
                  <w:rFonts w:eastAsia="Batang"/>
                  <w:lang w:val="en-US" w:eastAsia="ko-KR"/>
                </w:rPr>
                <w:t xml:space="preserve"> DL</w:t>
              </w:r>
            </w:ins>
          </w:p>
          <w:p w:rsidR="00B42E93" w:rsidRDefault="00B42E93" w:rsidP="00B42E93">
            <w:pPr>
              <w:pStyle w:val="Tabletext"/>
              <w:rPr>
                <w:ins w:id="254" w:author="REL13r3" w:date="2016-06-10T10:42:00Z"/>
                <w:rFonts w:eastAsia="Batang"/>
                <w:lang w:val="en-US" w:eastAsia="ko-KR"/>
              </w:rPr>
            </w:pPr>
            <w:ins w:id="255" w:author="REL13r3" w:date="2016-06-10T09:50:00Z">
              <w:r w:rsidRPr="0017299B">
                <w:rPr>
                  <w:rFonts w:eastAsia="Batang"/>
                  <w:lang w:val="en-US" w:eastAsia="ko-KR"/>
                </w:rPr>
                <w:t>0.96 Mbps</w:t>
              </w:r>
              <w:r>
                <w:rPr>
                  <w:rFonts w:eastAsia="Batang"/>
                  <w:lang w:val="en-US" w:eastAsia="ko-KR"/>
                </w:rPr>
                <w:t xml:space="preserve"> UL</w:t>
              </w:r>
              <w:r w:rsidRPr="005F0A62" w:rsidDel="00A35385">
                <w:rPr>
                  <w:rFonts w:eastAsia="Batang"/>
                  <w:lang w:val="en-US" w:eastAsia="ko-KR"/>
                </w:rPr>
                <w:t xml:space="preserve"> </w:t>
              </w:r>
            </w:ins>
          </w:p>
          <w:p w:rsidR="00B42E93" w:rsidRDefault="00B42E93" w:rsidP="00B42E93">
            <w:pPr>
              <w:pStyle w:val="Tabletext"/>
              <w:rPr>
                <w:ins w:id="256" w:author="REL13r3" w:date="2016-06-10T10:42:00Z"/>
                <w:rFonts w:eastAsia="Batang"/>
                <w:lang w:val="en-US" w:eastAsia="ko-KR"/>
              </w:rPr>
            </w:pPr>
          </w:p>
          <w:p w:rsidR="00B42E93" w:rsidRPr="0017299B" w:rsidRDefault="00B42E93" w:rsidP="004C2927">
            <w:pPr>
              <w:pStyle w:val="Tabletext"/>
              <w:rPr>
                <w:rFonts w:eastAsia="Batang"/>
                <w:lang w:val="en-US" w:eastAsia="ko-KR"/>
              </w:rPr>
            </w:pPr>
            <w:ins w:id="257" w:author="REL13r3" w:date="2016-06-10T10:42:00Z">
              <w:r>
                <w:rPr>
                  <w:rFonts w:eastAsia="Batang"/>
                  <w:lang w:val="en-US" w:eastAsia="ko-KR"/>
                </w:rPr>
                <w:t>(</w:t>
              </w:r>
              <w:r w:rsidRPr="005F0A62">
                <w:rPr>
                  <w:rFonts w:eastAsia="Batang"/>
                  <w:lang w:val="en-US" w:eastAsia="ko-KR"/>
                </w:rPr>
                <w:t xml:space="preserve">Assuming </w:t>
              </w:r>
              <w:r>
                <w:rPr>
                  <w:lang w:val="en-US"/>
                </w:rPr>
                <w:t>only data connection.)</w:t>
              </w:r>
            </w:ins>
          </w:p>
        </w:tc>
        <w:tc>
          <w:tcPr>
            <w:tcW w:w="1559" w:type="dxa"/>
            <w:hideMark/>
            <w:tcPrChange w:id="258" w:author="REL13" w:date="2016-02-26T22:34:00Z">
              <w:tcPr>
                <w:tcW w:w="1513" w:type="dxa"/>
                <w:gridSpan w:val="2"/>
                <w:hideMark/>
              </w:tcPr>
            </w:tcPrChange>
          </w:tcPr>
          <w:p w:rsidR="00B42E93" w:rsidRDefault="00B42E93" w:rsidP="00B42E93">
            <w:pPr>
              <w:pStyle w:val="Tabletext"/>
              <w:rPr>
                <w:ins w:id="259" w:author="REL13r3" w:date="2016-06-10T10:14:00Z"/>
                <w:rFonts w:eastAsia="Batang"/>
                <w:lang w:val="en-US" w:eastAsia="ko-KR"/>
              </w:rPr>
            </w:pPr>
            <w:ins w:id="260" w:author="REL13r3" w:date="2016-06-10T10:14:00Z">
              <w:r w:rsidRPr="0017299B">
                <w:rPr>
                  <w:rFonts w:eastAsia="Batang"/>
                  <w:lang w:val="en-US" w:eastAsia="ko-KR"/>
                </w:rPr>
                <w:t xml:space="preserve">294 Mbps </w:t>
              </w:r>
            </w:ins>
            <w:ins w:id="261" w:author="REL13r3" w:date="2016-06-10T10:53:00Z">
              <w:r>
                <w:rPr>
                  <w:rFonts w:eastAsia="Batang"/>
                  <w:lang w:val="en-US" w:eastAsia="ko-KR"/>
                </w:rPr>
                <w:t>DL</w:t>
              </w:r>
            </w:ins>
          </w:p>
          <w:p w:rsidR="00B42E93" w:rsidDel="0039406D" w:rsidRDefault="00B42E93" w:rsidP="00B42E93">
            <w:pPr>
              <w:pStyle w:val="Tabletext"/>
              <w:rPr>
                <w:ins w:id="262" w:author="REL13" w:date="2016-02-26T22:40:00Z"/>
                <w:del w:id="263" w:author="REL13r3" w:date="2016-06-10T10:14:00Z"/>
                <w:rFonts w:eastAsia="Batang"/>
                <w:lang w:val="en-US" w:eastAsia="ko-KR"/>
              </w:rPr>
            </w:pPr>
            <w:del w:id="264" w:author="REL13r3" w:date="2016-06-10T10:14:00Z">
              <w:r w:rsidRPr="0017299B" w:rsidDel="0039406D">
                <w:rPr>
                  <w:rFonts w:eastAsia="Batang"/>
                  <w:lang w:val="en-US" w:eastAsia="ko-KR"/>
                </w:rPr>
                <w:delText>346 Mbps DL</w:delText>
              </w:r>
            </w:del>
          </w:p>
          <w:p w:rsidR="00B42E93" w:rsidRPr="005F0A62" w:rsidDel="0039406D" w:rsidRDefault="00B42E93" w:rsidP="00B42E93">
            <w:pPr>
              <w:pStyle w:val="Tabletext"/>
              <w:rPr>
                <w:ins w:id="265" w:author="REL13" w:date="2016-02-26T22:40:00Z"/>
                <w:del w:id="266" w:author="REL13r3" w:date="2016-06-10T10:14:00Z"/>
                <w:rFonts w:eastAsia="Batang"/>
                <w:lang w:val="en-US" w:eastAsia="ko-KR"/>
              </w:rPr>
            </w:pPr>
          </w:p>
          <w:p w:rsidR="00B42E93" w:rsidRDefault="00B42E93" w:rsidP="00B42E93">
            <w:pPr>
              <w:pStyle w:val="Tabletext"/>
              <w:rPr>
                <w:ins w:id="267" w:author="REL13r3" w:date="2016-06-10T10:14:00Z"/>
                <w:rFonts w:eastAsia="Batang"/>
                <w:lang w:val="en-US" w:eastAsia="ko-KR"/>
              </w:rPr>
            </w:pPr>
            <w:del w:id="268" w:author="REL13r3" w:date="2016-06-10T10:53:00Z">
              <w:r w:rsidRPr="005F0A62" w:rsidDel="001C2263">
                <w:rPr>
                  <w:rFonts w:eastAsia="Batang"/>
                  <w:lang w:val="en-US" w:eastAsia="ko-KR"/>
                </w:rPr>
                <w:br/>
              </w:r>
            </w:del>
            <w:ins w:id="269" w:author="REL13r3" w:date="2016-06-10T10:14:00Z">
              <w:r>
                <w:rPr>
                  <w:rFonts w:eastAsia="Batang"/>
                  <w:lang w:val="en-US" w:eastAsia="ko-KR"/>
                </w:rPr>
                <w:t>58.65</w:t>
              </w:r>
              <w:r w:rsidRPr="0017299B">
                <w:rPr>
                  <w:rFonts w:eastAsia="Batang"/>
                  <w:lang w:val="en-US" w:eastAsia="ko-KR"/>
                </w:rPr>
                <w:t xml:space="preserve"> Mbps </w:t>
              </w:r>
            </w:ins>
            <w:ins w:id="270" w:author="REL13r3" w:date="2016-06-10T10:53:00Z">
              <w:r>
                <w:rPr>
                  <w:rFonts w:eastAsia="Batang"/>
                  <w:lang w:val="en-US" w:eastAsia="ko-KR"/>
                </w:rPr>
                <w:t>UL</w:t>
              </w:r>
            </w:ins>
          </w:p>
          <w:p w:rsidR="00B42E93" w:rsidRDefault="00B42E93" w:rsidP="00B42E93">
            <w:pPr>
              <w:pStyle w:val="Tabletext"/>
              <w:rPr>
                <w:ins w:id="271" w:author="REL13r3" w:date="2016-06-10T10:14:00Z"/>
                <w:rFonts w:eastAsia="Batang"/>
                <w:lang w:val="en-US" w:eastAsia="ko-KR"/>
              </w:rPr>
            </w:pPr>
          </w:p>
          <w:p w:rsidR="00B42E93" w:rsidRPr="008E1251" w:rsidDel="0039406D" w:rsidRDefault="00B42E93" w:rsidP="004C2927">
            <w:pPr>
              <w:pStyle w:val="Tabletext"/>
              <w:rPr>
                <w:ins w:id="272" w:author="REL13" w:date="2016-02-26T22:41:00Z"/>
                <w:del w:id="273" w:author="REL13r3" w:date="2016-06-10T10:14:00Z"/>
                <w:rFonts w:eastAsia="Batang"/>
                <w:lang w:val="en-US" w:eastAsia="ko-KR"/>
              </w:rPr>
            </w:pPr>
            <w:ins w:id="274" w:author="REL13r3" w:date="2016-06-10T10:14:00Z">
              <w:r w:rsidRPr="008E1251">
                <w:rPr>
                  <w:rPrChange w:id="275" w:author="REL13r3" w:date="2016-06-10T10:15:00Z">
                    <w:rPr>
                      <w:color w:val="1F497D"/>
                    </w:rPr>
                  </w:rPrChange>
                </w:rPr>
                <w:t>(Assuming a 15% reduction in throughput</w:t>
              </w:r>
            </w:ins>
            <w:ins w:id="276" w:author="REL13r3" w:date="2016-06-10T10:43:00Z">
              <w:r>
                <w:t xml:space="preserve"> compared to Peak over the air data rates</w:t>
              </w:r>
            </w:ins>
            <w:ins w:id="277" w:author="REL13r3" w:date="2016-06-10T10:14:00Z">
              <w:r w:rsidRPr="008E1251">
                <w:rPr>
                  <w:rPrChange w:id="278" w:author="REL13r3" w:date="2016-06-10T10:15:00Z">
                    <w:rPr>
                      <w:color w:val="1F497D"/>
                    </w:rPr>
                  </w:rPrChange>
                </w:rPr>
                <w:t>)</w:t>
              </w:r>
            </w:ins>
            <w:del w:id="279" w:author="REL13r3" w:date="2016-06-10T10:14:00Z">
              <w:r w:rsidRPr="00857DE3" w:rsidDel="0039406D">
                <w:rPr>
                  <w:rFonts w:eastAsia="Batang"/>
                  <w:lang w:val="en-US" w:eastAsia="ko-KR"/>
                </w:rPr>
                <w:delText xml:space="preserve">34 </w:delText>
              </w:r>
              <w:r w:rsidRPr="008E1251" w:rsidDel="0039406D">
                <w:rPr>
                  <w:rFonts w:eastAsia="Batang"/>
                  <w:lang w:val="en-US" w:eastAsia="ko-KR"/>
                </w:rPr>
                <w:delText>Mbps UL</w:delText>
              </w:r>
              <w:r w:rsidRPr="008E1251" w:rsidDel="0039406D">
                <w:rPr>
                  <w:rFonts w:eastAsia="Batang"/>
                  <w:lang w:val="en-US" w:eastAsia="ko-KR"/>
                </w:rPr>
                <w:br/>
                <w:delText xml:space="preserve">for Rel 12 </w:delText>
              </w:r>
            </w:del>
          </w:p>
          <w:p w:rsidR="00B42E93" w:rsidRPr="0017299B" w:rsidRDefault="00B42E93" w:rsidP="00B42E93">
            <w:pPr>
              <w:pStyle w:val="Tabletext"/>
              <w:rPr>
                <w:rFonts w:eastAsia="Batang"/>
                <w:lang w:val="en-US" w:eastAsia="ko-KR"/>
              </w:rPr>
            </w:pPr>
          </w:p>
        </w:tc>
        <w:tc>
          <w:tcPr>
            <w:tcW w:w="1592" w:type="dxa"/>
            <w:hideMark/>
            <w:tcPrChange w:id="280" w:author="REL13" w:date="2016-02-26T22:34:00Z">
              <w:tcPr>
                <w:tcW w:w="1760" w:type="dxa"/>
                <w:gridSpan w:val="2"/>
                <w:hideMark/>
              </w:tcPr>
            </w:tcPrChange>
          </w:tcPr>
          <w:p w:rsidR="00B42E93" w:rsidRDefault="00B42E93" w:rsidP="00B42E93">
            <w:pPr>
              <w:pStyle w:val="Tabletext"/>
              <w:rPr>
                <w:ins w:id="281" w:author="REL13r3" w:date="2016-06-10T09:28:00Z"/>
                <w:rFonts w:eastAsia="Batang"/>
                <w:lang w:val="en-US" w:eastAsia="ko-KR"/>
              </w:rPr>
            </w:pPr>
            <w:ins w:id="282" w:author="REL13r3" w:date="2016-06-10T09:28:00Z">
              <w:r>
                <w:rPr>
                  <w:rFonts w:eastAsia="Batang"/>
                  <w:lang w:val="en-US" w:eastAsia="ko-KR"/>
                </w:rPr>
                <w:t xml:space="preserve">DL: Ranging between </w:t>
              </w:r>
            </w:ins>
            <w:ins w:id="283" w:author="REL13r3" w:date="2016-06-10T10:16:00Z">
              <w:r>
                <w:rPr>
                  <w:rFonts w:eastAsia="Batang"/>
                  <w:lang w:val="en-US" w:eastAsia="ko-KR"/>
                </w:rPr>
                <w:t>0.85</w:t>
              </w:r>
            </w:ins>
            <w:ins w:id="284" w:author="REL13r3" w:date="2016-06-10T09:28:00Z">
              <w:r>
                <w:rPr>
                  <w:rFonts w:eastAsia="Batang"/>
                  <w:lang w:val="en-US" w:eastAsia="ko-KR"/>
                </w:rPr>
                <w:t xml:space="preserve"> Mbps and </w:t>
              </w:r>
            </w:ins>
            <w:ins w:id="285" w:author="REL13r3" w:date="2016-06-10T10:19:00Z">
              <w:r>
                <w:rPr>
                  <w:rFonts w:eastAsia="Batang"/>
                  <w:lang w:val="en-US" w:eastAsia="ko-KR"/>
                </w:rPr>
                <w:t>21.2</w:t>
              </w:r>
            </w:ins>
            <w:ins w:id="286" w:author="REL13r3" w:date="2016-06-10T09:28:00Z">
              <w:r>
                <w:rPr>
                  <w:rFonts w:eastAsia="Batang"/>
                  <w:lang w:val="en-US" w:eastAsia="ko-KR"/>
                </w:rPr>
                <w:t xml:space="preserve"> Gbps depending on UE category.</w:t>
              </w:r>
            </w:ins>
          </w:p>
          <w:p w:rsidR="00B42E93" w:rsidRDefault="00B42E93" w:rsidP="00B42E93">
            <w:pPr>
              <w:pStyle w:val="Tabletext"/>
              <w:rPr>
                <w:ins w:id="287" w:author="REL13r3" w:date="2016-06-10T09:28:00Z"/>
                <w:rFonts w:eastAsia="Batang"/>
                <w:lang w:val="en-US" w:eastAsia="ko-KR"/>
              </w:rPr>
            </w:pPr>
          </w:p>
          <w:p w:rsidR="00B42E93" w:rsidRDefault="00B42E93" w:rsidP="00B42E93">
            <w:pPr>
              <w:pStyle w:val="Tabletext"/>
              <w:rPr>
                <w:ins w:id="288" w:author="REL13r3" w:date="2016-06-10T09:28:00Z"/>
                <w:rFonts w:eastAsia="Batang"/>
                <w:lang w:val="en-US" w:eastAsia="ko-KR"/>
              </w:rPr>
            </w:pPr>
            <w:ins w:id="289" w:author="REL13r3" w:date="2016-06-10T09:28:00Z">
              <w:r>
                <w:rPr>
                  <w:rFonts w:eastAsia="Batang"/>
                  <w:lang w:val="en-US" w:eastAsia="ko-KR"/>
                </w:rPr>
                <w:t xml:space="preserve">UL: Ranging between </w:t>
              </w:r>
            </w:ins>
            <w:ins w:id="290" w:author="REL13r3" w:date="2016-06-10T10:19:00Z">
              <w:r>
                <w:rPr>
                  <w:rFonts w:eastAsia="Batang"/>
                  <w:lang w:val="en-US" w:eastAsia="ko-KR"/>
                </w:rPr>
                <w:t>0.85</w:t>
              </w:r>
            </w:ins>
            <w:ins w:id="291" w:author="REL13r3" w:date="2016-06-10T09:28:00Z">
              <w:r>
                <w:rPr>
                  <w:rFonts w:eastAsia="Batang"/>
                  <w:lang w:val="en-US" w:eastAsia="ko-KR"/>
                </w:rPr>
                <w:t xml:space="preserve"> Mbps and </w:t>
              </w:r>
            </w:ins>
            <w:ins w:id="292" w:author="REL13r3" w:date="2016-06-10T10:19:00Z">
              <w:r>
                <w:rPr>
                  <w:rFonts w:eastAsia="Batang"/>
                  <w:lang w:val="en-US" w:eastAsia="ko-KR"/>
                </w:rPr>
                <w:t>11.6</w:t>
              </w:r>
            </w:ins>
            <w:ins w:id="293" w:author="REL13r3" w:date="2016-06-10T09:28:00Z">
              <w:r>
                <w:rPr>
                  <w:rFonts w:eastAsia="Batang"/>
                  <w:lang w:val="en-US" w:eastAsia="ko-KR"/>
                </w:rPr>
                <w:t xml:space="preserve"> Gbps depending on UE category.</w:t>
              </w:r>
            </w:ins>
          </w:p>
          <w:p w:rsidR="00B42E93" w:rsidDel="00BB23AF" w:rsidRDefault="00B42E93" w:rsidP="004C2927">
            <w:pPr>
              <w:pStyle w:val="Tabletext"/>
              <w:rPr>
                <w:ins w:id="294" w:author="REL13" w:date="2016-02-26T22:43:00Z"/>
                <w:del w:id="295" w:author="REL13r3" w:date="2016-06-10T09:28:00Z"/>
                <w:rFonts w:eastAsia="Batang"/>
                <w:lang w:val="en-US" w:eastAsia="ko-KR"/>
              </w:rPr>
            </w:pPr>
            <w:del w:id="296" w:author="REL13r3" w:date="2016-06-10T09:28:00Z">
              <w:r w:rsidRPr="0017299B" w:rsidDel="00BB23AF">
                <w:rPr>
                  <w:rFonts w:eastAsia="Batang"/>
                  <w:lang w:val="en-US" w:eastAsia="ko-KR"/>
                </w:rPr>
                <w:delText>~4 Gbps DL; ~1.5 Gbps UL for Rel 12</w:delText>
              </w:r>
            </w:del>
          </w:p>
          <w:p w:rsidR="00B42E93" w:rsidRDefault="00B42E93" w:rsidP="00B42E93">
            <w:pPr>
              <w:pStyle w:val="Tabletext"/>
              <w:rPr>
                <w:ins w:id="297" w:author="REL13" w:date="2016-02-26T22:43:00Z"/>
                <w:rFonts w:eastAsia="Batang"/>
                <w:lang w:val="en-US" w:eastAsia="ko-KR"/>
              </w:rPr>
            </w:pPr>
          </w:p>
          <w:p w:rsidR="00B42E93" w:rsidDel="008E1251" w:rsidRDefault="00B42E93" w:rsidP="004C2927">
            <w:pPr>
              <w:pStyle w:val="Tabletext"/>
              <w:rPr>
                <w:ins w:id="298" w:author="REL13" w:date="2016-02-26T22:43:00Z"/>
                <w:del w:id="299" w:author="REL13r3" w:date="2016-06-10T10:16:00Z"/>
                <w:rFonts w:eastAsia="Batang"/>
                <w:lang w:val="en-US" w:eastAsia="ko-KR"/>
              </w:rPr>
            </w:pPr>
            <w:ins w:id="300" w:author="REL13r3" w:date="2016-06-10T10:43:00Z">
              <w:r w:rsidRPr="00EB1958">
                <w:t>(Assuming a 15% reduction in throughput</w:t>
              </w:r>
              <w:r>
                <w:t xml:space="preserve"> compared to Peak over the air data rates</w:t>
              </w:r>
              <w:r w:rsidRPr="00EB1958">
                <w:t>)</w:t>
              </w:r>
            </w:ins>
          </w:p>
          <w:p w:rsidR="00B42E93" w:rsidRPr="0017299B" w:rsidRDefault="00B42E93" w:rsidP="00B42E93">
            <w:pPr>
              <w:pStyle w:val="Tabletext"/>
              <w:rPr>
                <w:rFonts w:eastAsia="Batang"/>
                <w:lang w:val="en-US" w:eastAsia="ko-KR"/>
              </w:rPr>
            </w:pPr>
          </w:p>
        </w:tc>
        <w:tc>
          <w:tcPr>
            <w:tcW w:w="1760" w:type="dxa"/>
            <w:tcPrChange w:id="301" w:author="REL13" w:date="2016-02-26T22:34:00Z">
              <w:tcPr>
                <w:tcW w:w="1760" w:type="dxa"/>
              </w:tcPr>
            </w:tcPrChange>
          </w:tcPr>
          <w:p w:rsidR="00B42E93" w:rsidRDefault="00B42E93" w:rsidP="00B42E93">
            <w:pPr>
              <w:pStyle w:val="Tabletext"/>
              <w:rPr>
                <w:ins w:id="302" w:author="REL13r3" w:date="2016-06-10T10:24:00Z"/>
                <w:rFonts w:eastAsia="Batang"/>
                <w:lang w:val="en-US" w:eastAsia="ko-KR"/>
              </w:rPr>
            </w:pPr>
            <w:ins w:id="303" w:author="REL13r3" w:date="2016-06-10T10:24:00Z">
              <w:r>
                <w:rPr>
                  <w:rFonts w:eastAsia="Batang"/>
                  <w:lang w:val="en-US" w:eastAsia="ko-KR"/>
                </w:rPr>
                <w:t>FD-FDD:</w:t>
              </w:r>
            </w:ins>
          </w:p>
          <w:p w:rsidR="00B42E93" w:rsidRDefault="00B42E93" w:rsidP="00B42E93">
            <w:pPr>
              <w:pStyle w:val="Tabletext"/>
              <w:rPr>
                <w:ins w:id="304" w:author="REL13r3" w:date="2016-06-10T10:24:00Z"/>
                <w:rFonts w:eastAsia="Batang"/>
                <w:lang w:val="en-US" w:eastAsia="ko-KR"/>
              </w:rPr>
            </w:pPr>
            <w:ins w:id="305" w:author="REL13r3" w:date="2016-06-10T10:25:00Z">
              <w:r>
                <w:rPr>
                  <w:rFonts w:eastAsia="Batang"/>
                  <w:lang w:val="en-US" w:eastAsia="ko-KR"/>
                </w:rPr>
                <w:t>800 kbps</w:t>
              </w:r>
            </w:ins>
            <w:ins w:id="306" w:author="REL13r3" w:date="2016-06-10T10:33:00Z">
              <w:r>
                <w:rPr>
                  <w:rFonts w:eastAsia="Batang"/>
                  <w:lang w:val="en-US" w:eastAsia="ko-KR"/>
                </w:rPr>
                <w:t xml:space="preserve"> DL</w:t>
              </w:r>
            </w:ins>
          </w:p>
          <w:p w:rsidR="00B42E93" w:rsidRDefault="00B42E93" w:rsidP="00B42E93">
            <w:pPr>
              <w:pStyle w:val="Tabletext"/>
              <w:rPr>
                <w:ins w:id="307" w:author="REL13r3" w:date="2016-06-10T10:24:00Z"/>
                <w:rFonts w:eastAsia="Batang"/>
                <w:lang w:val="en-US" w:eastAsia="ko-KR"/>
              </w:rPr>
            </w:pPr>
            <w:ins w:id="308" w:author="REL13r3" w:date="2016-06-10T10:25:00Z">
              <w:r>
                <w:rPr>
                  <w:rFonts w:eastAsia="Batang"/>
                  <w:lang w:val="en-US" w:eastAsia="ko-KR"/>
                </w:rPr>
                <w:t>1 Mbps</w:t>
              </w:r>
            </w:ins>
            <w:ins w:id="309" w:author="REL13r3" w:date="2016-06-10T10:33:00Z">
              <w:r>
                <w:rPr>
                  <w:rFonts w:eastAsia="Batang"/>
                  <w:lang w:val="en-US" w:eastAsia="ko-KR"/>
                </w:rPr>
                <w:t xml:space="preserve"> UL</w:t>
              </w:r>
            </w:ins>
          </w:p>
          <w:p w:rsidR="00B42E93" w:rsidRDefault="00B42E93" w:rsidP="00B42E93">
            <w:pPr>
              <w:pStyle w:val="Tabletext"/>
              <w:rPr>
                <w:ins w:id="310" w:author="REL13r3" w:date="2016-06-10T10:24:00Z"/>
                <w:rFonts w:eastAsia="Batang"/>
                <w:lang w:val="en-US" w:eastAsia="ko-KR"/>
              </w:rPr>
            </w:pPr>
          </w:p>
          <w:p w:rsidR="00B42E93" w:rsidRDefault="00B42E93" w:rsidP="00B42E93">
            <w:pPr>
              <w:pStyle w:val="Tabletext"/>
              <w:rPr>
                <w:ins w:id="311" w:author="REL13r3" w:date="2016-06-10T10:24:00Z"/>
                <w:rFonts w:eastAsia="Batang"/>
                <w:lang w:val="en-US" w:eastAsia="ko-KR"/>
              </w:rPr>
            </w:pPr>
            <w:ins w:id="312" w:author="REL13r3" w:date="2016-06-10T10:24:00Z">
              <w:r>
                <w:rPr>
                  <w:rFonts w:eastAsia="Batang"/>
                  <w:lang w:val="en-US" w:eastAsia="ko-KR"/>
                </w:rPr>
                <w:t>HD-FDD:</w:t>
              </w:r>
            </w:ins>
          </w:p>
          <w:p w:rsidR="00B42E93" w:rsidRDefault="00B42E93" w:rsidP="00B42E93">
            <w:pPr>
              <w:pStyle w:val="Tabletext"/>
              <w:rPr>
                <w:ins w:id="313" w:author="REL13r3" w:date="2016-06-10T10:24:00Z"/>
                <w:rFonts w:eastAsia="Batang"/>
                <w:lang w:val="en-US" w:eastAsia="ko-KR"/>
              </w:rPr>
            </w:pPr>
            <w:ins w:id="314" w:author="REL13r3" w:date="2016-06-10T10:25:00Z">
              <w:r>
                <w:rPr>
                  <w:rFonts w:eastAsia="Batang"/>
                  <w:lang w:val="en-US" w:eastAsia="ko-KR"/>
                </w:rPr>
                <w:t>300 kbps</w:t>
              </w:r>
            </w:ins>
            <w:ins w:id="315" w:author="REL13r3" w:date="2016-06-10T10:34:00Z">
              <w:r>
                <w:rPr>
                  <w:rFonts w:eastAsia="Batang"/>
                  <w:lang w:val="en-US" w:eastAsia="ko-KR"/>
                </w:rPr>
                <w:t xml:space="preserve"> DL</w:t>
              </w:r>
            </w:ins>
          </w:p>
          <w:p w:rsidR="00B42E93" w:rsidRDefault="00B42E93" w:rsidP="00B42E93">
            <w:pPr>
              <w:pStyle w:val="Tabletext"/>
              <w:rPr>
                <w:ins w:id="316" w:author="REL13r3" w:date="2016-06-10T10:24:00Z"/>
                <w:rFonts w:eastAsia="Batang"/>
                <w:lang w:val="en-US" w:eastAsia="ko-KR"/>
              </w:rPr>
            </w:pPr>
            <w:ins w:id="317" w:author="REL13r3" w:date="2016-06-10T10:25:00Z">
              <w:r>
                <w:rPr>
                  <w:rFonts w:eastAsia="Batang"/>
                  <w:lang w:val="en-US" w:eastAsia="ko-KR"/>
                </w:rPr>
                <w:t>375 kbps</w:t>
              </w:r>
            </w:ins>
            <w:ins w:id="318" w:author="REL13r3" w:date="2016-06-10T10:34:00Z">
              <w:r>
                <w:rPr>
                  <w:rFonts w:eastAsia="Batang"/>
                  <w:lang w:val="en-US" w:eastAsia="ko-KR"/>
                </w:rPr>
                <w:t xml:space="preserve"> UL</w:t>
              </w:r>
            </w:ins>
          </w:p>
          <w:p w:rsidR="00B42E93" w:rsidRDefault="00B42E93" w:rsidP="00B42E93">
            <w:pPr>
              <w:pStyle w:val="Tabletext"/>
              <w:rPr>
                <w:ins w:id="319" w:author="REL13" w:date="2016-02-26T22:34:00Z"/>
                <w:rFonts w:eastAsia="Batang"/>
                <w:lang w:val="en-US" w:eastAsia="ko-KR"/>
              </w:rPr>
            </w:pPr>
          </w:p>
          <w:p w:rsidR="00B42E93" w:rsidRDefault="00B42E93" w:rsidP="004C2927">
            <w:pPr>
              <w:pStyle w:val="Tabletext"/>
              <w:rPr>
                <w:ins w:id="320" w:author="REL13" w:date="2016-02-26T22:34:00Z"/>
                <w:rFonts w:eastAsia="Batang"/>
                <w:highlight w:val="yellow"/>
                <w:lang w:val="en-US" w:eastAsia="ko-KR"/>
              </w:rPr>
            </w:pPr>
            <w:ins w:id="321" w:author="REL13r3" w:date="2016-06-10T10:52:00Z">
              <w:r>
                <w:rPr>
                  <w:rFonts w:eastAsia="Batang"/>
                  <w:lang w:val="en-US" w:eastAsia="ko-KR"/>
                </w:rPr>
                <w:t>(</w:t>
              </w:r>
              <w:r>
                <w:t>Taking protocol limitations into account.</w:t>
              </w:r>
              <w:r>
                <w:rPr>
                  <w:rFonts w:eastAsia="Batang"/>
                  <w:lang w:val="en-US" w:eastAsia="ko-KR"/>
                </w:rPr>
                <w:t>)</w:t>
              </w:r>
            </w:ins>
          </w:p>
          <w:p w:rsidR="00B42E93" w:rsidRPr="002B53F5" w:rsidRDefault="00B42E93" w:rsidP="00B42E93">
            <w:pPr>
              <w:pStyle w:val="Tabletext"/>
              <w:rPr>
                <w:ins w:id="322" w:author="REL13" w:date="2016-02-26T22:34:00Z"/>
                <w:rFonts w:eastAsia="Batang"/>
                <w:highlight w:val="yellow"/>
                <w:lang w:val="en-US" w:eastAsia="ko-KR"/>
              </w:rPr>
            </w:pPr>
          </w:p>
          <w:p w:rsidR="00B42E93" w:rsidRPr="0017299B" w:rsidRDefault="00B42E93" w:rsidP="00B42E93">
            <w:pPr>
              <w:pStyle w:val="Tabletext"/>
              <w:rPr>
                <w:rFonts w:eastAsia="Batang"/>
                <w:lang w:val="en-US" w:eastAsia="ko-KR"/>
              </w:rPr>
            </w:pPr>
          </w:p>
        </w:tc>
        <w:tc>
          <w:tcPr>
            <w:tcW w:w="1760" w:type="dxa"/>
            <w:tcPrChange w:id="323" w:author="REL13" w:date="2016-02-26T22:34:00Z">
              <w:tcPr>
                <w:tcW w:w="1760" w:type="dxa"/>
              </w:tcPr>
            </w:tcPrChange>
          </w:tcPr>
          <w:p w:rsidR="00B42E93" w:rsidRDefault="00B42E93" w:rsidP="00B42E93">
            <w:pPr>
              <w:pStyle w:val="Tabletext"/>
              <w:rPr>
                <w:ins w:id="324" w:author="REL13r2" w:date="2016-04-20T09:48:00Z"/>
                <w:rFonts w:eastAsia="Batang"/>
                <w:lang w:val="en-US" w:eastAsia="ko-KR"/>
              </w:rPr>
            </w:pPr>
            <w:ins w:id="325" w:author="REL13r5" w:date="2016-06-15T10:47:00Z">
              <w:r>
                <w:rPr>
                  <w:rFonts w:eastAsia="Batang"/>
                  <w:lang w:val="en-US" w:eastAsia="ko-KR"/>
                </w:rPr>
                <w:t>21.3</w:t>
              </w:r>
            </w:ins>
            <w:ins w:id="326" w:author="REL13r3" w:date="2016-06-10T10:31:00Z">
              <w:r>
                <w:rPr>
                  <w:rFonts w:eastAsia="Batang"/>
                  <w:lang w:val="en-US" w:eastAsia="ko-KR"/>
                </w:rPr>
                <w:t xml:space="preserve"> </w:t>
              </w:r>
            </w:ins>
            <w:ins w:id="327" w:author="REL13r2" w:date="2016-04-20T09:48:00Z">
              <w:r>
                <w:rPr>
                  <w:rFonts w:eastAsia="Batang"/>
                  <w:lang w:val="en-US" w:eastAsia="ko-KR"/>
                </w:rPr>
                <w:t>kbps DL</w:t>
              </w:r>
            </w:ins>
          </w:p>
          <w:p w:rsidR="00B42E93" w:rsidRDefault="00B42E93" w:rsidP="004C2927">
            <w:pPr>
              <w:pStyle w:val="Tabletext"/>
              <w:rPr>
                <w:ins w:id="328" w:author="REL13r3" w:date="2016-06-10T10:52:00Z"/>
                <w:rFonts w:eastAsia="Batang"/>
                <w:lang w:val="en-US" w:eastAsia="ko-KR"/>
              </w:rPr>
            </w:pPr>
            <w:ins w:id="329" w:author="REL13r5" w:date="2016-06-15T10:47:00Z">
              <w:r>
                <w:rPr>
                  <w:rFonts w:eastAsia="Batang"/>
                  <w:lang w:val="en-US" w:eastAsia="ko-KR"/>
                </w:rPr>
                <w:t>62.5</w:t>
              </w:r>
            </w:ins>
            <w:ins w:id="330" w:author="REL13r1" w:date="2016-02-29T15:48:00Z">
              <w:r>
                <w:rPr>
                  <w:rFonts w:eastAsia="Batang"/>
                  <w:lang w:val="en-US" w:eastAsia="ko-KR"/>
                </w:rPr>
                <w:t xml:space="preserve"> </w:t>
              </w:r>
            </w:ins>
            <w:ins w:id="331" w:author="REL13" w:date="2016-02-26T22:34:00Z">
              <w:r w:rsidRPr="001627DF">
                <w:rPr>
                  <w:rFonts w:eastAsia="Batang"/>
                  <w:lang w:val="en-US" w:eastAsia="ko-KR"/>
                </w:rPr>
                <w:t xml:space="preserve">kbps </w:t>
              </w:r>
              <w:r>
                <w:rPr>
                  <w:rFonts w:eastAsia="Batang"/>
                  <w:lang w:val="en-US" w:eastAsia="ko-KR"/>
                </w:rPr>
                <w:t xml:space="preserve">UL </w:t>
              </w:r>
            </w:ins>
          </w:p>
          <w:p w:rsidR="00B42E93" w:rsidRDefault="00B42E93" w:rsidP="00B42E93">
            <w:pPr>
              <w:pStyle w:val="Tabletext"/>
              <w:rPr>
                <w:ins w:id="332" w:author="REL13r3" w:date="2016-06-10T10:52:00Z"/>
                <w:rFonts w:eastAsia="Batang"/>
                <w:lang w:val="en-US" w:eastAsia="ko-KR"/>
              </w:rPr>
            </w:pPr>
          </w:p>
          <w:p w:rsidR="00B42E93" w:rsidRPr="00F460A2" w:rsidRDefault="00B42E93" w:rsidP="00B42E93">
            <w:pPr>
              <w:pStyle w:val="Tabletext"/>
              <w:rPr>
                <w:rFonts w:eastAsia="Batang"/>
                <w:lang w:eastAsia="ko-KR"/>
                <w:rPrChange w:id="333" w:author="REL13r3" w:date="2016-06-10T10:52:00Z">
                  <w:rPr>
                    <w:rFonts w:eastAsia="Batang"/>
                    <w:lang w:val="en-US" w:eastAsia="ko-KR"/>
                  </w:rPr>
                </w:rPrChange>
              </w:rPr>
            </w:pPr>
            <w:ins w:id="334" w:author="REL13r3" w:date="2016-06-10T10:52:00Z">
              <w:r>
                <w:rPr>
                  <w:rFonts w:eastAsia="Batang"/>
                  <w:lang w:val="en-US" w:eastAsia="ko-KR"/>
                </w:rPr>
                <w:t>(</w:t>
              </w:r>
              <w:r>
                <w:t>Taking protocol limitations into account.</w:t>
              </w:r>
              <w:r>
                <w:rPr>
                  <w:rFonts w:eastAsia="Batang"/>
                  <w:lang w:val="en-US" w:eastAsia="ko-KR"/>
                </w:rPr>
                <w:t>)</w:t>
              </w:r>
              <w:r>
                <w:rPr>
                  <w:rStyle w:val="Rimandocommento"/>
                </w:rPr>
                <w:commentReference w:id="335"/>
              </w:r>
            </w:ins>
          </w:p>
        </w:tc>
      </w:tr>
      <w:tr w:rsidR="00B42E93" w:rsidRPr="0017299B" w:rsidTr="002E7E04">
        <w:trPr>
          <w:cantSplit/>
          <w:trPrChange w:id="336" w:author="REL13" w:date="2016-02-26T22:34:00Z">
            <w:trPr>
              <w:cantSplit/>
            </w:trPr>
          </w:trPrChange>
        </w:trPr>
        <w:tc>
          <w:tcPr>
            <w:tcW w:w="1689" w:type="dxa"/>
            <w:noWrap/>
            <w:hideMark/>
            <w:tcPrChange w:id="33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Video</w:t>
            </w:r>
          </w:p>
        </w:tc>
        <w:tc>
          <w:tcPr>
            <w:tcW w:w="1850" w:type="dxa"/>
            <w:hideMark/>
            <w:tcPrChange w:id="338" w:author="REL13" w:date="2016-02-26T22:34:00Z">
              <w:tcPr>
                <w:tcW w:w="1657" w:type="dxa"/>
                <w:hideMark/>
              </w:tcPr>
            </w:tcPrChange>
          </w:tcPr>
          <w:p w:rsidR="00B42E93" w:rsidRPr="0017299B" w:rsidRDefault="00B42E93" w:rsidP="00B42E93">
            <w:pPr>
              <w:pStyle w:val="Tabletext"/>
              <w:rPr>
                <w:rFonts w:eastAsia="Batang"/>
                <w:lang w:val="en-US" w:eastAsia="ko-KR"/>
              </w:rPr>
            </w:pPr>
            <w:del w:id="339" w:author="REL13" w:date="2016-02-26T22:49:00Z">
              <w:r w:rsidRPr="0017299B" w:rsidDel="005F0A62">
                <w:rPr>
                  <w:rFonts w:eastAsia="Batang"/>
                  <w:lang w:val="en-US" w:eastAsia="ko-KR"/>
                </w:rPr>
                <w:delText xml:space="preserve">Max resolution in pixels @ </w:delText>
              </w:r>
              <w:r w:rsidRPr="0017299B" w:rsidDel="005F0A62">
                <w:rPr>
                  <w:rFonts w:eastAsia="Batang"/>
                  <w:lang w:val="en-US" w:eastAsia="ko-KR"/>
                </w:rPr>
                <w:br/>
                <w:delText>x fps</w:delText>
              </w:r>
            </w:del>
          </w:p>
        </w:tc>
        <w:tc>
          <w:tcPr>
            <w:tcW w:w="1608" w:type="dxa"/>
            <w:noWrap/>
            <w:hideMark/>
            <w:tcPrChange w:id="340"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341" w:author="REL13" w:date="2016-02-26T22:34:00Z">
              <w:tcPr>
                <w:tcW w:w="1513" w:type="dxa"/>
                <w:gridSpan w:val="2"/>
              </w:tcPr>
            </w:tcPrChange>
          </w:tcPr>
          <w:p w:rsidR="00B42E93" w:rsidRPr="0017299B" w:rsidRDefault="00B42E93" w:rsidP="00B42E93">
            <w:pPr>
              <w:pStyle w:val="Tabletext"/>
              <w:rPr>
                <w:rFonts w:eastAsia="Batang"/>
                <w:lang w:val="en-US" w:eastAsia="ko-KR"/>
              </w:rPr>
            </w:pPr>
            <w:ins w:id="342" w:author="REL13" w:date="2016-02-26T22:33:00Z">
              <w:r>
                <w:rPr>
                  <w:rFonts w:eastAsia="Batang"/>
                  <w:lang w:val="en-US" w:eastAsia="ko-KR"/>
                </w:rPr>
                <w:t>No</w:t>
              </w:r>
            </w:ins>
          </w:p>
        </w:tc>
        <w:tc>
          <w:tcPr>
            <w:tcW w:w="1559" w:type="dxa"/>
            <w:hideMark/>
            <w:tcPrChange w:id="34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34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345"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346" w:author="REL13" w:date="2016-02-26T22:34:00Z">
              <w:tcPr>
                <w:tcW w:w="1760" w:type="dxa"/>
              </w:tcPr>
            </w:tcPrChange>
          </w:tcPr>
          <w:p w:rsidR="00B42E93" w:rsidRPr="0017299B" w:rsidRDefault="00B42E93" w:rsidP="00B42E93">
            <w:pPr>
              <w:pStyle w:val="Tabletext"/>
              <w:rPr>
                <w:rFonts w:eastAsia="Batang"/>
                <w:lang w:val="en-US" w:eastAsia="ko-KR"/>
              </w:rPr>
            </w:pPr>
            <w:ins w:id="347" w:author="REL13" w:date="2016-02-26T22:34:00Z">
              <w:r w:rsidRPr="00395D74">
                <w:rPr>
                  <w:rFonts w:eastAsia="Batang"/>
                  <w:lang w:val="en-US" w:eastAsia="ko-KR"/>
                </w:rPr>
                <w:t>Yes</w:t>
              </w:r>
            </w:ins>
            <w:ins w:id="348" w:author="REL13r5" w:date="2016-06-16T07:29:00Z">
              <w:r>
                <w:rPr>
                  <w:rFonts w:eastAsia="Batang"/>
                  <w:lang w:val="en-US" w:eastAsia="ko-KR"/>
                </w:rPr>
                <w:t xml:space="preserve"> (Possibly with reduced coverage.)</w:t>
              </w:r>
            </w:ins>
          </w:p>
        </w:tc>
        <w:tc>
          <w:tcPr>
            <w:tcW w:w="1760" w:type="dxa"/>
            <w:tcPrChange w:id="349" w:author="REL13" w:date="2016-02-26T22:34:00Z">
              <w:tcPr>
                <w:tcW w:w="1760" w:type="dxa"/>
              </w:tcPr>
            </w:tcPrChange>
          </w:tcPr>
          <w:p w:rsidR="00B42E93" w:rsidRPr="00395D74" w:rsidRDefault="00B42E93" w:rsidP="00B42E93">
            <w:pPr>
              <w:pStyle w:val="Tabletext"/>
              <w:rPr>
                <w:ins w:id="350" w:author="REL13" w:date="2016-02-26T22:34:00Z"/>
                <w:rFonts w:eastAsia="Batang"/>
                <w:lang w:val="en-US" w:eastAsia="ko-KR"/>
              </w:rPr>
            </w:pPr>
            <w:ins w:id="351" w:author="REL13" w:date="2016-02-26T22:34:00Z">
              <w:r w:rsidRPr="00395D74">
                <w:rPr>
                  <w:rFonts w:eastAsia="Batang"/>
                  <w:lang w:val="en-US" w:eastAsia="ko-KR"/>
                </w:rPr>
                <w:t>No</w:t>
              </w:r>
            </w:ins>
          </w:p>
          <w:p w:rsidR="00B42E93" w:rsidRPr="0017299B" w:rsidRDefault="00B42E93" w:rsidP="00B42E93">
            <w:pPr>
              <w:pStyle w:val="Tabletext"/>
              <w:rPr>
                <w:rFonts w:eastAsia="Batang"/>
                <w:lang w:val="en-US" w:eastAsia="ko-KR"/>
              </w:rPr>
            </w:pPr>
          </w:p>
        </w:tc>
      </w:tr>
      <w:tr w:rsidR="00B42E93" w:rsidRPr="0017299B" w:rsidTr="002E7E04">
        <w:trPr>
          <w:cantSplit/>
          <w:trPrChange w:id="352" w:author="REL13" w:date="2016-02-26T22:34:00Z">
            <w:trPr>
              <w:cantSplit/>
            </w:trPr>
          </w:trPrChange>
        </w:trPr>
        <w:tc>
          <w:tcPr>
            <w:tcW w:w="1689" w:type="dxa"/>
            <w:noWrap/>
            <w:hideMark/>
            <w:tcPrChange w:id="35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Geographic coverage area</w:t>
            </w:r>
          </w:p>
        </w:tc>
        <w:tc>
          <w:tcPr>
            <w:tcW w:w="1850" w:type="dxa"/>
            <w:hideMark/>
            <w:tcPrChange w:id="354"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608" w:type="dxa"/>
            <w:hideMark/>
            <w:tcPrChange w:id="355"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1" w:type="dxa"/>
            <w:tcPrChange w:id="356" w:author="REL13" w:date="2016-02-26T22:34:00Z">
              <w:tcPr>
                <w:tcW w:w="1513" w:type="dxa"/>
                <w:gridSpan w:val="2"/>
              </w:tcPr>
            </w:tcPrChange>
          </w:tcPr>
          <w:p w:rsidR="00B42E93" w:rsidRPr="0017299B" w:rsidRDefault="00B42E93" w:rsidP="00B42E93">
            <w:pPr>
              <w:pStyle w:val="Tabletext"/>
              <w:rPr>
                <w:rFonts w:eastAsia="Batang"/>
                <w:lang w:val="en-US" w:eastAsia="ko-KR"/>
              </w:rPr>
            </w:pPr>
            <w:ins w:id="357" w:author="REL13" w:date="2016-02-26T22:33:00Z">
              <w:r w:rsidRPr="0017299B">
                <w:rPr>
                  <w:rFonts w:eastAsia="Batang"/>
                  <w:lang w:val="en-US" w:eastAsia="ko-KR"/>
                </w:rPr>
                <w:t>35 km ra</w:t>
              </w:r>
              <w:r>
                <w:rPr>
                  <w:rFonts w:eastAsia="Batang"/>
                  <w:lang w:val="en-US" w:eastAsia="ko-KR"/>
                </w:rPr>
                <w:t>dius with normal timing advance</w:t>
              </w:r>
              <w:r w:rsidRPr="0017299B">
                <w:rPr>
                  <w:rFonts w:eastAsia="Batang"/>
                  <w:lang w:val="en-US" w:eastAsia="ko-KR"/>
                </w:rPr>
                <w:t xml:space="preserve"> </w:t>
              </w:r>
            </w:ins>
          </w:p>
        </w:tc>
        <w:tc>
          <w:tcPr>
            <w:tcW w:w="1559" w:type="dxa"/>
            <w:hideMark/>
            <w:tcPrChange w:id="35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120 km radius for extended range cells</w:t>
            </w:r>
          </w:p>
        </w:tc>
        <w:tc>
          <w:tcPr>
            <w:tcW w:w="1559" w:type="dxa"/>
            <w:hideMark/>
            <w:tcPrChange w:id="35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120 km radius for extended range cells</w:t>
            </w:r>
          </w:p>
        </w:tc>
        <w:tc>
          <w:tcPr>
            <w:tcW w:w="1592" w:type="dxa"/>
            <w:hideMark/>
            <w:tcPrChange w:id="360"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100 km radius</w:t>
            </w:r>
          </w:p>
        </w:tc>
        <w:tc>
          <w:tcPr>
            <w:tcW w:w="1760" w:type="dxa"/>
            <w:tcPrChange w:id="361" w:author="REL13" w:date="2016-02-26T22:34:00Z">
              <w:tcPr>
                <w:tcW w:w="1760" w:type="dxa"/>
              </w:tcPr>
            </w:tcPrChange>
          </w:tcPr>
          <w:p w:rsidR="00B42E93" w:rsidRPr="0017299B" w:rsidRDefault="00B42E93" w:rsidP="00B42E93">
            <w:pPr>
              <w:pStyle w:val="Tabletext"/>
              <w:rPr>
                <w:rFonts w:eastAsia="Batang"/>
                <w:lang w:val="en-US" w:eastAsia="ko-KR"/>
              </w:rPr>
            </w:pPr>
            <w:ins w:id="362" w:author="REL13" w:date="2016-02-26T22:34:00Z">
              <w:r w:rsidRPr="00395D74">
                <w:rPr>
                  <w:rFonts w:eastAsia="Batang"/>
                  <w:lang w:val="en-US" w:eastAsia="ko-KR"/>
                </w:rPr>
                <w:t>100 km radius</w:t>
              </w:r>
            </w:ins>
          </w:p>
        </w:tc>
        <w:tc>
          <w:tcPr>
            <w:tcW w:w="1760" w:type="dxa"/>
            <w:tcPrChange w:id="363" w:author="REL13" w:date="2016-02-26T22:34:00Z">
              <w:tcPr>
                <w:tcW w:w="1760" w:type="dxa"/>
              </w:tcPr>
            </w:tcPrChange>
          </w:tcPr>
          <w:p w:rsidR="00B42E93" w:rsidRPr="00395D74" w:rsidRDefault="00B42E93" w:rsidP="00B42E93">
            <w:pPr>
              <w:pStyle w:val="Tabletext"/>
              <w:rPr>
                <w:ins w:id="364" w:author="REL13" w:date="2016-02-26T22:34:00Z"/>
                <w:rFonts w:eastAsia="Batang"/>
                <w:lang w:val="en-US" w:eastAsia="ko-KR"/>
              </w:rPr>
            </w:pPr>
            <w:ins w:id="365" w:author="REL13" w:date="2016-02-26T22:34:00Z">
              <w:r w:rsidRPr="004C636F">
                <w:rPr>
                  <w:rFonts w:eastAsia="Batang"/>
                  <w:lang w:val="en-US" w:eastAsia="ko-KR"/>
                </w:rPr>
                <w:t>40</w:t>
              </w:r>
              <w:r w:rsidRPr="00395D74">
                <w:rPr>
                  <w:rFonts w:eastAsia="Batang"/>
                  <w:lang w:val="en-US" w:eastAsia="ko-KR"/>
                </w:rPr>
                <w:t xml:space="preserve"> km radius</w:t>
              </w:r>
            </w:ins>
          </w:p>
          <w:p w:rsidR="00B42E93" w:rsidRPr="004C636F" w:rsidRDefault="00B42E93" w:rsidP="00B42E93">
            <w:pPr>
              <w:pStyle w:val="Tabletext"/>
              <w:rPr>
                <w:ins w:id="366" w:author="REL13" w:date="2016-02-26T22:34:00Z"/>
                <w:rFonts w:eastAsia="Batang"/>
                <w:lang w:val="en-US" w:eastAsia="ko-KR"/>
              </w:rPr>
            </w:pPr>
          </w:p>
          <w:p w:rsidR="00B42E93" w:rsidRPr="0017299B" w:rsidRDefault="00B42E93" w:rsidP="00B42E93">
            <w:pPr>
              <w:pStyle w:val="Tabletext"/>
              <w:rPr>
                <w:rFonts w:eastAsia="Batang"/>
                <w:lang w:val="en-US" w:eastAsia="ko-KR"/>
              </w:rPr>
            </w:pPr>
          </w:p>
        </w:tc>
      </w:tr>
      <w:tr w:rsidR="00B42E93" w:rsidRPr="0017299B" w:rsidTr="002E7E04">
        <w:trPr>
          <w:cantSplit/>
          <w:trPrChange w:id="367" w:author="REL13" w:date="2016-02-26T22:34:00Z">
            <w:trPr>
              <w:cantSplit/>
            </w:trPr>
          </w:trPrChange>
        </w:trPr>
        <w:tc>
          <w:tcPr>
            <w:tcW w:w="1689" w:type="dxa"/>
            <w:noWrap/>
            <w:hideMark/>
            <w:tcPrChange w:id="368"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Link budget</w:t>
            </w:r>
          </w:p>
        </w:tc>
        <w:tc>
          <w:tcPr>
            <w:tcW w:w="1850" w:type="dxa"/>
            <w:hideMark/>
            <w:tcPrChange w:id="36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dB</w:t>
            </w:r>
          </w:p>
        </w:tc>
        <w:tc>
          <w:tcPr>
            <w:tcW w:w="1608" w:type="dxa"/>
            <w:hideMark/>
            <w:tcPrChange w:id="370" w:author="REL13" w:date="2016-02-26T22:34:00Z">
              <w:tcPr>
                <w:tcW w:w="1594" w:type="dxa"/>
                <w:gridSpan w:val="2"/>
                <w:hideMark/>
              </w:tcPr>
            </w:tcPrChange>
          </w:tcPr>
          <w:p w:rsidR="00B42E93" w:rsidRDefault="00B42E93" w:rsidP="00B42E93">
            <w:pPr>
              <w:pStyle w:val="Tabletext"/>
              <w:rPr>
                <w:ins w:id="371" w:author="REL13" w:date="2016-02-26T22:51:00Z"/>
                <w:rFonts w:eastAsia="Batang"/>
                <w:lang w:val="en-US" w:eastAsia="ko-KR"/>
              </w:rPr>
            </w:pPr>
            <w:ins w:id="372" w:author="REL13" w:date="2016-02-26T22:51:00Z">
              <w:r w:rsidRPr="0017299B">
                <w:rPr>
                  <w:rFonts w:eastAsia="Batang"/>
                  <w:lang w:val="en-US" w:eastAsia="ko-KR"/>
                </w:rPr>
                <w:t>EGPRS</w:t>
              </w:r>
              <w:r>
                <w:rPr>
                  <w:rFonts w:eastAsia="Batang"/>
                  <w:lang w:val="en-US" w:eastAsia="ko-KR"/>
                </w:rPr>
                <w:t xml:space="preserve"> </w:t>
              </w:r>
              <w:r w:rsidRPr="0017299B">
                <w:rPr>
                  <w:rFonts w:eastAsia="Batang"/>
                  <w:lang w:val="en-US" w:eastAsia="ko-KR"/>
                </w:rPr>
                <w:t>(Veh A50)</w:t>
              </w:r>
              <w:r>
                <w:rPr>
                  <w:rFonts w:eastAsia="Batang"/>
                  <w:lang w:val="en-US" w:eastAsia="ko-KR"/>
                </w:rPr>
                <w:t>:</w:t>
              </w:r>
            </w:ins>
          </w:p>
          <w:p w:rsidR="00B42E93" w:rsidRDefault="00B42E93" w:rsidP="00B42E93">
            <w:pPr>
              <w:pStyle w:val="Tabletext"/>
              <w:rPr>
                <w:ins w:id="373" w:author="REL13" w:date="2016-02-26T22:51:00Z"/>
                <w:rFonts w:eastAsia="Batang"/>
                <w:lang w:val="en-US" w:eastAsia="ko-KR"/>
              </w:rPr>
            </w:pPr>
            <w:r w:rsidRPr="0017299B">
              <w:rPr>
                <w:rFonts w:eastAsia="Batang"/>
                <w:lang w:val="en-US" w:eastAsia="ko-KR"/>
              </w:rPr>
              <w:t xml:space="preserve">146.36/ 133.39 dB </w:t>
            </w:r>
          </w:p>
          <w:p w:rsidR="00B42E93" w:rsidRPr="0017299B" w:rsidRDefault="00B42E93" w:rsidP="00B42E93">
            <w:pPr>
              <w:pStyle w:val="Tabletext"/>
              <w:rPr>
                <w:rFonts w:eastAsia="Batang"/>
                <w:lang w:val="en-US" w:eastAsia="ko-KR"/>
              </w:rPr>
            </w:pPr>
            <w:del w:id="374" w:author="REL13" w:date="2016-02-26T22:51:00Z">
              <w:r w:rsidRPr="0017299B" w:rsidDel="005F0A62">
                <w:rPr>
                  <w:rFonts w:eastAsia="Batang"/>
                  <w:lang w:val="en-US" w:eastAsia="ko-KR"/>
                </w:rPr>
                <w:delText>(Veh A50) (EGPRS)</w:delText>
              </w:r>
            </w:del>
          </w:p>
          <w:p w:rsidR="00B42E93" w:rsidRDefault="00B42E93" w:rsidP="00B42E93">
            <w:pPr>
              <w:pStyle w:val="Tabletext"/>
              <w:rPr>
                <w:ins w:id="375" w:author="REL13" w:date="2016-02-26T22:50:00Z"/>
                <w:rFonts w:eastAsia="Batang"/>
                <w:lang w:val="en-US" w:eastAsia="ko-KR"/>
              </w:rPr>
            </w:pPr>
            <w:del w:id="376" w:author="REL13" w:date="2016-02-26T22:49:00Z">
              <w:r w:rsidRPr="0017299B" w:rsidDel="005F0A62">
                <w:rPr>
                  <w:rFonts w:eastAsia="Batang"/>
                  <w:lang w:val="en-US" w:eastAsia="ko-KR"/>
                </w:rPr>
                <w:delText xml:space="preserve">With Rx diversity at BTS: </w:delText>
              </w:r>
            </w:del>
            <w:del w:id="377" w:author="REL13" w:date="2016-02-26T22:50:00Z">
              <w:r w:rsidRPr="0017299B" w:rsidDel="005F0A62">
                <w:rPr>
                  <w:rFonts w:eastAsia="Batang"/>
                  <w:lang w:val="en-US" w:eastAsia="ko-KR"/>
                </w:rPr>
                <w:delText xml:space="preserve">144 dB for </w:delText>
              </w:r>
            </w:del>
            <w:r w:rsidRPr="0017299B">
              <w:rPr>
                <w:rFonts w:eastAsia="Batang"/>
                <w:lang w:val="en-US" w:eastAsia="ko-KR"/>
              </w:rPr>
              <w:t>GPRS/EGPRS/EGPRS2-A</w:t>
            </w:r>
            <w:ins w:id="378" w:author="REL13" w:date="2016-02-26T22:50:00Z">
              <w:r>
                <w:rPr>
                  <w:rFonts w:eastAsia="Batang"/>
                  <w:lang w:val="en-US" w:eastAsia="ko-KR"/>
                </w:rPr>
                <w:t>:</w:t>
              </w:r>
            </w:ins>
          </w:p>
          <w:p w:rsidR="00B42E93" w:rsidRPr="0017299B" w:rsidRDefault="00B42E93" w:rsidP="00B42E93">
            <w:pPr>
              <w:pStyle w:val="Tabletext"/>
              <w:rPr>
                <w:rFonts w:eastAsia="Batang"/>
                <w:lang w:val="en-US" w:eastAsia="ko-KR"/>
              </w:rPr>
            </w:pPr>
            <w:ins w:id="379" w:author="REL13" w:date="2016-02-26T22:50:00Z">
              <w:r>
                <w:rPr>
                  <w:rFonts w:eastAsia="Batang"/>
                  <w:lang w:val="en-US" w:eastAsia="ko-KR"/>
                </w:rPr>
                <w:t>144 dB</w:t>
              </w:r>
            </w:ins>
          </w:p>
        </w:tc>
        <w:tc>
          <w:tcPr>
            <w:tcW w:w="1511" w:type="dxa"/>
            <w:tcPrChange w:id="380" w:author="REL13" w:date="2016-02-26T22:34:00Z">
              <w:tcPr>
                <w:tcW w:w="1513" w:type="dxa"/>
                <w:gridSpan w:val="2"/>
              </w:tcPr>
            </w:tcPrChange>
          </w:tcPr>
          <w:p w:rsidR="00B42E93" w:rsidRDefault="00B42E93" w:rsidP="00B42E93">
            <w:pPr>
              <w:pStyle w:val="Tabletext"/>
              <w:rPr>
                <w:ins w:id="381" w:author="REL13" w:date="2016-02-26T22:52:00Z"/>
                <w:rFonts w:eastAsia="Batang"/>
                <w:lang w:val="en-US" w:eastAsia="ko-KR"/>
              </w:rPr>
            </w:pPr>
            <w:ins w:id="382" w:author="REL13" w:date="2016-02-26T22:33:00Z">
              <w:r>
                <w:rPr>
                  <w:rFonts w:eastAsia="Batang"/>
                  <w:lang w:val="en-US" w:eastAsia="ko-KR"/>
                </w:rPr>
                <w:t>164 dB</w:t>
              </w:r>
            </w:ins>
          </w:p>
          <w:p w:rsidR="00B42E93" w:rsidRDefault="00B42E93" w:rsidP="00B42E93">
            <w:pPr>
              <w:pStyle w:val="Tabletext"/>
              <w:rPr>
                <w:ins w:id="383" w:author="REL13" w:date="2016-02-26T22:33:00Z"/>
                <w:rFonts w:eastAsia="Batang"/>
                <w:lang w:val="en-US" w:eastAsia="ko-KR"/>
              </w:rPr>
            </w:pPr>
          </w:p>
          <w:p w:rsidR="00B42E93" w:rsidRPr="0017299B" w:rsidRDefault="00B42E93" w:rsidP="004C2927">
            <w:pPr>
              <w:pStyle w:val="Tabletext"/>
              <w:rPr>
                <w:rFonts w:eastAsia="Batang"/>
                <w:lang w:val="en-US" w:eastAsia="ko-KR"/>
              </w:rPr>
            </w:pPr>
            <w:ins w:id="384" w:author="REL13" w:date="2016-02-26T22:33:00Z">
              <w:r w:rsidRPr="004C636F">
                <w:rPr>
                  <w:rFonts w:eastAsia="Batang"/>
                  <w:lang w:val="en-US" w:eastAsia="ko-KR"/>
                </w:rPr>
                <w:t>(</w:t>
              </w:r>
            </w:ins>
            <w:ins w:id="385" w:author="REL13r5" w:date="2016-06-16T07:24:00Z">
              <w:r>
                <w:rPr>
                  <w:rFonts w:eastAsia="Batang"/>
                  <w:lang w:val="en-US" w:eastAsia="ko-KR"/>
                </w:rPr>
                <w:t xml:space="preserve">Assumes 33 dBm </w:t>
              </w:r>
            </w:ins>
            <w:ins w:id="386" w:author="REL13r5" w:date="2016-06-16T07:30:00Z">
              <w:r>
                <w:rPr>
                  <w:rFonts w:eastAsia="Batang"/>
                  <w:lang w:val="en-US" w:eastAsia="ko-KR"/>
                </w:rPr>
                <w:t>MS</w:t>
              </w:r>
            </w:ins>
            <w:ins w:id="387" w:author="REL13r5" w:date="2016-06-16T07:24:00Z">
              <w:r>
                <w:rPr>
                  <w:rFonts w:eastAsia="Batang"/>
                  <w:lang w:val="en-US" w:eastAsia="ko-KR"/>
                </w:rPr>
                <w:t xml:space="preserve"> power class.</w:t>
              </w:r>
            </w:ins>
            <w:ins w:id="388" w:author="REL13r5" w:date="2016-06-16T07:25:00Z">
              <w:r>
                <w:rPr>
                  <w:rFonts w:eastAsia="Batang"/>
                  <w:lang w:val="en-US" w:eastAsia="ko-KR"/>
                </w:rPr>
                <w:t xml:space="preserve"> In addition</w:t>
              </w:r>
            </w:ins>
            <w:ins w:id="389" w:author="REL13r5" w:date="2016-06-16T07:24:00Z">
              <w:r>
                <w:rPr>
                  <w:rFonts w:eastAsia="Batang"/>
                  <w:lang w:val="en-US" w:eastAsia="ko-KR"/>
                </w:rPr>
                <w:t xml:space="preserve"> </w:t>
              </w:r>
            </w:ins>
            <w:ins w:id="390" w:author="REL13r5" w:date="2016-06-16T07:25:00Z">
              <w:r>
                <w:rPr>
                  <w:rFonts w:eastAsia="Batang"/>
                  <w:lang w:val="en-US" w:eastAsia="ko-KR"/>
                </w:rPr>
                <w:t>s</w:t>
              </w:r>
            </w:ins>
            <w:ins w:id="391" w:author="REL13" w:date="2016-02-26T22:33:00Z">
              <w:r w:rsidRPr="004C636F">
                <w:rPr>
                  <w:rFonts w:eastAsia="Batang"/>
                  <w:lang w:val="en-US" w:eastAsia="ko-KR"/>
                </w:rPr>
                <w:t xml:space="preserve">ee 3GPP TR 45.820 for </w:t>
              </w:r>
            </w:ins>
            <w:ins w:id="392" w:author="REL13r5" w:date="2016-06-16T07:33:00Z">
              <w:r>
                <w:rPr>
                  <w:rFonts w:eastAsia="Batang"/>
                  <w:lang w:val="en-US" w:eastAsia="ko-KR"/>
                </w:rPr>
                <w:t xml:space="preserve">further </w:t>
              </w:r>
            </w:ins>
            <w:ins w:id="393" w:author="REL13" w:date="2016-02-26T22:33:00Z">
              <w:r w:rsidRPr="004C636F">
                <w:rPr>
                  <w:rFonts w:eastAsia="Batang"/>
                  <w:lang w:val="en-US" w:eastAsia="ko-KR"/>
                </w:rPr>
                <w:t>assumptions)</w:t>
              </w:r>
            </w:ins>
          </w:p>
        </w:tc>
        <w:tc>
          <w:tcPr>
            <w:tcW w:w="1559" w:type="dxa"/>
            <w:hideMark/>
            <w:tcPrChange w:id="394" w:author="REL13" w:date="2016-02-26T22:34:00Z">
              <w:tcPr>
                <w:tcW w:w="1513" w:type="dxa"/>
                <w:gridSpan w:val="2"/>
                <w:hideMark/>
              </w:tcPr>
            </w:tcPrChange>
          </w:tcPr>
          <w:p w:rsidR="00B42E93" w:rsidRDefault="00B42E93" w:rsidP="00B42E93">
            <w:pPr>
              <w:pStyle w:val="Tabletext"/>
              <w:rPr>
                <w:ins w:id="395" w:author="REL13r5" w:date="2016-06-16T07:33:00Z"/>
                <w:rFonts w:eastAsia="Batang"/>
                <w:lang w:val="en-US" w:eastAsia="ko-KR"/>
              </w:rPr>
            </w:pPr>
            <w:r w:rsidRPr="0017299B">
              <w:rPr>
                <w:rFonts w:eastAsia="Batang"/>
                <w:lang w:val="en-US" w:eastAsia="ko-KR"/>
              </w:rPr>
              <w:t>Up to 147 dB</w:t>
            </w:r>
          </w:p>
          <w:p w:rsidR="00B42E93" w:rsidRPr="0050355B" w:rsidRDefault="00B42E93">
            <w:pPr>
              <w:rPr>
                <w:ins w:id="396" w:author="REL13r5" w:date="2016-06-16T07:33:00Z"/>
                <w:rFonts w:eastAsiaTheme="minorEastAsia"/>
                <w:lang w:val="en-US" w:eastAsia="ko-KR"/>
                <w:rPrChange w:id="397" w:author="REL13r5" w:date="2016-06-16T07:33:00Z">
                  <w:rPr>
                    <w:ins w:id="398" w:author="REL13r5" w:date="2016-06-16T07:33:00Z"/>
                    <w:rFonts w:eastAsia="Batang"/>
                    <w:lang w:val="en-US" w:eastAsia="ko-KR"/>
                  </w:rPr>
                </w:rPrChange>
              </w:rPr>
              <w:pPrChange w:id="399" w:author="REL13r5" w:date="2016-06-16T07:33:00Z">
                <w:pPr>
                  <w:pStyle w:val="ChapNo"/>
                </w:pPr>
              </w:pPrChange>
            </w:pPr>
          </w:p>
          <w:p w:rsidR="00B42E93" w:rsidRPr="0050355B" w:rsidRDefault="00B42E93">
            <w:pPr>
              <w:rPr>
                <w:ins w:id="400" w:author="REL13r5" w:date="2016-06-16T07:33:00Z"/>
                <w:rFonts w:eastAsiaTheme="minorEastAsia"/>
                <w:lang w:val="en-US" w:eastAsia="ko-KR"/>
                <w:rPrChange w:id="401" w:author="REL13r5" w:date="2016-06-16T07:33:00Z">
                  <w:rPr>
                    <w:ins w:id="402" w:author="REL13r5" w:date="2016-06-16T07:33:00Z"/>
                    <w:rFonts w:eastAsia="Batang"/>
                    <w:lang w:val="en-US" w:eastAsia="ko-KR"/>
                  </w:rPr>
                </w:rPrChange>
              </w:rPr>
              <w:pPrChange w:id="403" w:author="REL13r5" w:date="2016-06-16T07:33:00Z">
                <w:pPr>
                  <w:pStyle w:val="ChapNo"/>
                </w:pPr>
              </w:pPrChange>
            </w:pPr>
          </w:p>
          <w:p w:rsidR="00B42E93" w:rsidRDefault="00B42E93" w:rsidP="00B42E93">
            <w:pPr>
              <w:rPr>
                <w:ins w:id="404" w:author="REL13r5" w:date="2016-06-16T07:33:00Z"/>
                <w:lang w:val="en-US" w:eastAsia="ko-KR"/>
              </w:rPr>
            </w:pPr>
          </w:p>
          <w:p w:rsidR="00B42E93" w:rsidRDefault="00B42E93" w:rsidP="00B42E93">
            <w:pPr>
              <w:rPr>
                <w:ins w:id="405" w:author="REL13r5" w:date="2016-06-16T07:33:00Z"/>
                <w:lang w:val="en-US" w:eastAsia="ko-KR"/>
              </w:rPr>
            </w:pPr>
          </w:p>
          <w:p w:rsidR="00B42E93" w:rsidRPr="0050355B" w:rsidRDefault="00B42E93">
            <w:pPr>
              <w:jc w:val="center"/>
              <w:rPr>
                <w:rFonts w:eastAsiaTheme="minorEastAsia"/>
                <w:lang w:val="en-US" w:eastAsia="ko-KR"/>
                <w:rPrChange w:id="406" w:author="REL13r5" w:date="2016-06-16T07:33:00Z">
                  <w:rPr>
                    <w:rFonts w:eastAsia="Batang"/>
                    <w:lang w:val="en-US" w:eastAsia="ko-KR"/>
                  </w:rPr>
                </w:rPrChange>
              </w:rPr>
              <w:pPrChange w:id="407" w:author="REL13r5" w:date="2016-06-16T07:33:00Z">
                <w:pPr>
                  <w:pStyle w:val="ChapNo"/>
                </w:pPr>
              </w:pPrChange>
            </w:pPr>
          </w:p>
        </w:tc>
        <w:tc>
          <w:tcPr>
            <w:tcW w:w="1559" w:type="dxa"/>
            <w:hideMark/>
            <w:tcPrChange w:id="40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Up to 147 dB</w:t>
            </w:r>
          </w:p>
          <w:p w:rsidR="00B42E93" w:rsidRPr="0017299B" w:rsidRDefault="00B42E93" w:rsidP="00B42E93">
            <w:pPr>
              <w:pStyle w:val="Tabletext"/>
              <w:rPr>
                <w:rFonts w:eastAsia="Batang"/>
                <w:lang w:val="en-US" w:eastAsia="ko-KR"/>
              </w:rPr>
            </w:pPr>
          </w:p>
          <w:p w:rsidR="00B42E93" w:rsidRPr="0017299B" w:rsidRDefault="00B42E93" w:rsidP="00B42E93">
            <w:pPr>
              <w:pStyle w:val="Tabletext"/>
              <w:rPr>
                <w:rFonts w:eastAsia="Batang"/>
                <w:lang w:val="en-US" w:eastAsia="ko-KR"/>
              </w:rPr>
            </w:pPr>
            <w:del w:id="409" w:author="REL13" w:date="2016-02-26T22:51:00Z">
              <w:r w:rsidRPr="0017299B" w:rsidDel="005F0A62">
                <w:rPr>
                  <w:rFonts w:eastAsia="Batang"/>
                  <w:lang w:val="en-US" w:eastAsia="ko-KR"/>
                </w:rPr>
                <w:delText>(additional coverage extension planned for Rel-13)</w:delText>
              </w:r>
            </w:del>
          </w:p>
        </w:tc>
        <w:tc>
          <w:tcPr>
            <w:tcW w:w="1592" w:type="dxa"/>
            <w:hideMark/>
            <w:tcPrChange w:id="410"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Up to 143 dB DL; Up to 133 dB UL</w:t>
            </w:r>
          </w:p>
          <w:p w:rsidR="00B42E93" w:rsidRPr="0017299B" w:rsidRDefault="00B42E93" w:rsidP="00B42E93">
            <w:pPr>
              <w:pStyle w:val="Tabletext"/>
              <w:rPr>
                <w:rFonts w:eastAsia="Batang"/>
                <w:lang w:val="en-US" w:eastAsia="ko-KR"/>
              </w:rPr>
            </w:pPr>
          </w:p>
          <w:p w:rsidR="00B42E93" w:rsidRPr="0017299B" w:rsidRDefault="00B42E93" w:rsidP="00B42E93">
            <w:pPr>
              <w:pStyle w:val="Tabletext"/>
              <w:rPr>
                <w:rFonts w:eastAsia="Batang"/>
                <w:lang w:val="en-US" w:eastAsia="ko-KR"/>
              </w:rPr>
            </w:pPr>
            <w:del w:id="411" w:author="REL13" w:date="2016-02-26T22:52:00Z">
              <w:r w:rsidDel="005F0A62">
                <w:rPr>
                  <w:rFonts w:eastAsia="Batang"/>
                  <w:lang w:val="en-US" w:eastAsia="ko-KR"/>
                </w:rPr>
                <w:delText xml:space="preserve">(additional </w:delText>
              </w:r>
              <w:r w:rsidRPr="0017299B" w:rsidDel="005F0A62">
                <w:rPr>
                  <w:rFonts w:eastAsia="Batang"/>
                  <w:lang w:val="en-US" w:eastAsia="ko-KR"/>
                </w:rPr>
                <w:delText>coverage extension planned for Rel</w:delText>
              </w:r>
              <w:r w:rsidDel="005F0A62">
                <w:rPr>
                  <w:rFonts w:eastAsia="Batang"/>
                  <w:lang w:val="en-US" w:eastAsia="ko-KR"/>
                </w:rPr>
                <w:noBreakHyphen/>
              </w:r>
              <w:r w:rsidRPr="0017299B" w:rsidDel="005F0A62">
                <w:rPr>
                  <w:rFonts w:eastAsia="Batang"/>
                  <w:lang w:val="en-US" w:eastAsia="ko-KR"/>
                </w:rPr>
                <w:delText>13)</w:delText>
              </w:r>
            </w:del>
          </w:p>
        </w:tc>
        <w:tc>
          <w:tcPr>
            <w:tcW w:w="1760" w:type="dxa"/>
            <w:tcPrChange w:id="412" w:author="REL13" w:date="2016-02-26T22:34:00Z">
              <w:tcPr>
                <w:tcW w:w="1760" w:type="dxa"/>
              </w:tcPr>
            </w:tcPrChange>
          </w:tcPr>
          <w:p w:rsidR="00B42E93" w:rsidRPr="004C636F" w:rsidRDefault="00B42E93" w:rsidP="00B42E93">
            <w:pPr>
              <w:pStyle w:val="Tabletext"/>
              <w:rPr>
                <w:ins w:id="413" w:author="REL13" w:date="2016-02-26T22:34:00Z"/>
                <w:rFonts w:eastAsia="Batang"/>
                <w:lang w:val="en-US" w:eastAsia="ko-KR"/>
              </w:rPr>
            </w:pPr>
            <w:ins w:id="414" w:author="REL13" w:date="2016-02-26T22:34:00Z">
              <w:r w:rsidRPr="00395D74">
                <w:rPr>
                  <w:rFonts w:eastAsia="Batang"/>
                  <w:lang w:val="en-US" w:eastAsia="ko-KR"/>
                </w:rPr>
                <w:t>155.7 dB</w:t>
              </w:r>
              <w:r w:rsidRPr="004C636F">
                <w:rPr>
                  <w:rFonts w:eastAsia="Batang"/>
                  <w:lang w:val="en-US" w:eastAsia="ko-KR"/>
                </w:rPr>
                <w:t xml:space="preserve"> </w:t>
              </w:r>
            </w:ins>
          </w:p>
          <w:p w:rsidR="00B42E93" w:rsidRDefault="00B42E93" w:rsidP="00B42E93">
            <w:pPr>
              <w:pStyle w:val="Tabletext"/>
              <w:rPr>
                <w:ins w:id="415" w:author="REL13" w:date="2016-02-26T22:52:00Z"/>
                <w:rFonts w:eastAsia="Batang"/>
                <w:lang w:val="en-US" w:eastAsia="ko-KR"/>
              </w:rPr>
            </w:pPr>
          </w:p>
          <w:p w:rsidR="00B42E93" w:rsidRPr="0017299B" w:rsidRDefault="00B42E93" w:rsidP="004C2927">
            <w:pPr>
              <w:pStyle w:val="Tabletext"/>
              <w:rPr>
                <w:rFonts w:eastAsia="Batang"/>
                <w:lang w:val="en-US" w:eastAsia="ko-KR"/>
              </w:rPr>
            </w:pPr>
            <w:ins w:id="416" w:author="REL13" w:date="2016-02-26T22:34:00Z">
              <w:r w:rsidRPr="004C636F">
                <w:rPr>
                  <w:rFonts w:eastAsia="Batang"/>
                  <w:lang w:val="en-US" w:eastAsia="ko-KR"/>
                </w:rPr>
                <w:t>(</w:t>
              </w:r>
            </w:ins>
            <w:ins w:id="417" w:author="REL13r5" w:date="2016-06-16T07:24:00Z">
              <w:r>
                <w:rPr>
                  <w:rFonts w:eastAsia="Batang"/>
                  <w:lang w:val="en-US" w:eastAsia="ko-KR"/>
                </w:rPr>
                <w:t>Assumes 20 dBm UE power class. In addition s</w:t>
              </w:r>
            </w:ins>
            <w:ins w:id="418" w:author="REL13" w:date="2016-02-26T22:34:00Z">
              <w:r w:rsidRPr="004C636F">
                <w:rPr>
                  <w:rFonts w:eastAsia="Batang"/>
                  <w:lang w:val="en-US" w:eastAsia="ko-KR"/>
                </w:rPr>
                <w:t xml:space="preserve">ee 3GPP TR 36.888 for </w:t>
              </w:r>
            </w:ins>
            <w:ins w:id="419" w:author="REL13r5" w:date="2016-06-16T07:33:00Z">
              <w:r>
                <w:rPr>
                  <w:rFonts w:eastAsia="Batang"/>
                  <w:lang w:val="en-US" w:eastAsia="ko-KR"/>
                </w:rPr>
                <w:t xml:space="preserve">further </w:t>
              </w:r>
            </w:ins>
            <w:ins w:id="420" w:author="REL13" w:date="2016-02-26T22:34:00Z">
              <w:r w:rsidRPr="004C636F">
                <w:rPr>
                  <w:rFonts w:eastAsia="Batang"/>
                  <w:lang w:val="en-US" w:eastAsia="ko-KR"/>
                </w:rPr>
                <w:t>assumptions)</w:t>
              </w:r>
            </w:ins>
          </w:p>
        </w:tc>
        <w:tc>
          <w:tcPr>
            <w:tcW w:w="1760" w:type="dxa"/>
            <w:tcPrChange w:id="421" w:author="REL13" w:date="2016-02-26T22:34:00Z">
              <w:tcPr>
                <w:tcW w:w="1760" w:type="dxa"/>
              </w:tcPr>
            </w:tcPrChange>
          </w:tcPr>
          <w:p w:rsidR="00B42E93" w:rsidRPr="004C636F" w:rsidRDefault="00B42E93" w:rsidP="00B42E93">
            <w:pPr>
              <w:pStyle w:val="Tabletext"/>
              <w:rPr>
                <w:ins w:id="422" w:author="REL13" w:date="2016-02-26T22:34:00Z"/>
                <w:rFonts w:eastAsia="Batang"/>
                <w:lang w:val="en-US" w:eastAsia="ko-KR"/>
              </w:rPr>
            </w:pPr>
            <w:ins w:id="423" w:author="REL13" w:date="2016-02-26T22:34:00Z">
              <w:r w:rsidRPr="00395D74">
                <w:rPr>
                  <w:rFonts w:eastAsia="Batang"/>
                  <w:lang w:val="en-US" w:eastAsia="ko-KR"/>
                </w:rPr>
                <w:t>164 dB</w:t>
              </w:r>
              <w:r w:rsidRPr="004C636F">
                <w:rPr>
                  <w:rFonts w:eastAsia="Batang"/>
                  <w:lang w:val="en-US" w:eastAsia="ko-KR"/>
                </w:rPr>
                <w:t xml:space="preserve"> </w:t>
              </w:r>
            </w:ins>
          </w:p>
          <w:p w:rsidR="00B42E93" w:rsidRDefault="00B42E93" w:rsidP="00B42E93">
            <w:pPr>
              <w:pStyle w:val="Tabletext"/>
              <w:rPr>
                <w:ins w:id="424" w:author="REL13" w:date="2016-02-26T22:52:00Z"/>
                <w:rFonts w:eastAsia="Batang"/>
                <w:lang w:val="en-US" w:eastAsia="ko-KR"/>
              </w:rPr>
            </w:pPr>
          </w:p>
          <w:p w:rsidR="00B42E93" w:rsidRPr="0017299B" w:rsidRDefault="00B42E93" w:rsidP="00B42E93">
            <w:pPr>
              <w:pStyle w:val="Tabletext"/>
              <w:rPr>
                <w:rFonts w:eastAsia="Batang"/>
                <w:lang w:val="en-US" w:eastAsia="ko-KR"/>
              </w:rPr>
            </w:pPr>
            <w:ins w:id="425" w:author="REL13" w:date="2016-02-26T22:34:00Z">
              <w:r w:rsidRPr="004C636F">
                <w:rPr>
                  <w:rFonts w:eastAsia="Batang"/>
                  <w:lang w:val="en-US" w:eastAsia="ko-KR"/>
                </w:rPr>
                <w:t>(</w:t>
              </w:r>
            </w:ins>
            <w:ins w:id="426" w:author="REL13r5" w:date="2016-06-16T07:32:00Z">
              <w:r>
                <w:rPr>
                  <w:rFonts w:eastAsia="Batang"/>
                  <w:lang w:val="en-US" w:eastAsia="ko-KR"/>
                </w:rPr>
                <w:t xml:space="preserve">Assumes 23 dBm UE power class. </w:t>
              </w:r>
            </w:ins>
            <w:ins w:id="427" w:author="REL13" w:date="2016-02-26T22:34:00Z">
              <w:r w:rsidRPr="004C636F">
                <w:rPr>
                  <w:rFonts w:eastAsia="Batang"/>
                  <w:lang w:val="en-US" w:eastAsia="ko-KR"/>
                </w:rPr>
                <w:t xml:space="preserve">See 3GPP TR 45.820 for </w:t>
              </w:r>
            </w:ins>
            <w:ins w:id="428" w:author="REL13r5" w:date="2016-06-16T07:33:00Z">
              <w:r>
                <w:rPr>
                  <w:rFonts w:eastAsia="Batang"/>
                  <w:lang w:val="en-US" w:eastAsia="ko-KR"/>
                </w:rPr>
                <w:t xml:space="preserve">further </w:t>
              </w:r>
            </w:ins>
            <w:ins w:id="429" w:author="REL13" w:date="2016-02-26T22:34:00Z">
              <w:r w:rsidRPr="004C636F">
                <w:rPr>
                  <w:rFonts w:eastAsia="Batang"/>
                  <w:lang w:val="en-US" w:eastAsia="ko-KR"/>
                </w:rPr>
                <w:t>assumptions)</w:t>
              </w:r>
            </w:ins>
          </w:p>
        </w:tc>
      </w:tr>
      <w:tr w:rsidR="00B42E93" w:rsidRPr="0017299B" w:rsidTr="002E7E04">
        <w:trPr>
          <w:cantSplit/>
          <w:trPrChange w:id="430" w:author="REL13" w:date="2016-02-26T22:34:00Z">
            <w:trPr>
              <w:cantSplit/>
            </w:trPr>
          </w:trPrChange>
        </w:trPr>
        <w:tc>
          <w:tcPr>
            <w:tcW w:w="1689" w:type="dxa"/>
            <w:noWrap/>
            <w:hideMark/>
            <w:tcPrChange w:id="43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Maximum relative movement rate</w:t>
            </w:r>
          </w:p>
        </w:tc>
        <w:tc>
          <w:tcPr>
            <w:tcW w:w="1850" w:type="dxa"/>
            <w:hideMark/>
            <w:tcPrChange w:id="432"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km/s</w:t>
            </w:r>
          </w:p>
        </w:tc>
        <w:tc>
          <w:tcPr>
            <w:tcW w:w="1608" w:type="dxa"/>
            <w:noWrap/>
            <w:hideMark/>
            <w:tcPrChange w:id="433"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11" w:type="dxa"/>
            <w:tcPrChange w:id="434" w:author="REL13" w:date="2016-02-26T22:34:00Z">
              <w:tcPr>
                <w:tcW w:w="1513" w:type="dxa"/>
                <w:gridSpan w:val="2"/>
              </w:tcPr>
            </w:tcPrChange>
          </w:tcPr>
          <w:p w:rsidR="00B42E93" w:rsidRPr="0017299B" w:rsidRDefault="00B42E93" w:rsidP="004C2927">
            <w:pPr>
              <w:pStyle w:val="Tabletext"/>
              <w:rPr>
                <w:rFonts w:eastAsia="Batang"/>
                <w:lang w:val="en-US" w:eastAsia="ko-KR"/>
              </w:rPr>
            </w:pPr>
            <w:ins w:id="435" w:author="///" w:date="2016-06-15T12:01:00Z">
              <w:r>
                <w:rPr>
                  <w:rFonts w:eastAsia="Batang"/>
                  <w:lang w:val="en-US" w:eastAsia="ko-KR"/>
                </w:rPr>
                <w:t>~</w:t>
              </w:r>
            </w:ins>
            <w:ins w:id="436" w:author="REL13r5" w:date="2016-06-15T14:44:00Z">
              <w:r>
                <w:rPr>
                  <w:rFonts w:eastAsia="Batang"/>
                  <w:lang w:val="en-US" w:eastAsia="ko-KR"/>
                </w:rPr>
                <w:t>100</w:t>
              </w:r>
            </w:ins>
            <w:ins w:id="437" w:author="REL13" w:date="2016-02-26T22:33:00Z">
              <w:r>
                <w:rPr>
                  <w:rFonts w:eastAsia="Batang"/>
                  <w:lang w:val="en-US" w:eastAsia="ko-KR"/>
                </w:rPr>
                <w:t xml:space="preserve"> km/h</w:t>
              </w:r>
            </w:ins>
            <w:ins w:id="438" w:author="REL13r5" w:date="2016-06-15T12:20:00Z">
              <w:r>
                <w:rPr>
                  <w:rFonts w:eastAsia="Batang"/>
                  <w:lang w:val="en-US" w:eastAsia="ko-KR"/>
                </w:rPr>
                <w:t xml:space="preserve"> (No support for handover)</w:t>
              </w:r>
            </w:ins>
          </w:p>
        </w:tc>
        <w:tc>
          <w:tcPr>
            <w:tcW w:w="1559" w:type="dxa"/>
            <w:hideMark/>
            <w:tcPrChange w:id="43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59" w:type="dxa"/>
            <w:hideMark/>
            <w:tcPrChange w:id="44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92" w:type="dxa"/>
            <w:hideMark/>
            <w:tcPrChange w:id="44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760" w:type="dxa"/>
            <w:tcPrChange w:id="442" w:author="REL13" w:date="2016-02-26T22:34:00Z">
              <w:tcPr>
                <w:tcW w:w="1760" w:type="dxa"/>
              </w:tcPr>
            </w:tcPrChange>
          </w:tcPr>
          <w:p w:rsidR="00B42E93" w:rsidRPr="0017299B" w:rsidRDefault="00B42E93" w:rsidP="00B42E93">
            <w:pPr>
              <w:pStyle w:val="Tabletext"/>
              <w:rPr>
                <w:rFonts w:eastAsia="Batang"/>
                <w:lang w:val="en-US" w:eastAsia="ko-KR"/>
              </w:rPr>
            </w:pPr>
            <w:ins w:id="443" w:author="REL13" w:date="2016-02-26T22:34:00Z">
              <w:r w:rsidRPr="00DD4906">
                <w:rPr>
                  <w:rFonts w:eastAsia="Batang"/>
                  <w:lang w:val="en-US" w:eastAsia="ko-KR"/>
                </w:rPr>
                <w:t>~100 km/h</w:t>
              </w:r>
            </w:ins>
          </w:p>
        </w:tc>
        <w:tc>
          <w:tcPr>
            <w:tcW w:w="1760" w:type="dxa"/>
            <w:tcPrChange w:id="444" w:author="REL13" w:date="2016-02-26T22:34:00Z">
              <w:tcPr>
                <w:tcW w:w="1760" w:type="dxa"/>
              </w:tcPr>
            </w:tcPrChange>
          </w:tcPr>
          <w:p w:rsidR="00B42E93" w:rsidRDefault="00B42E93" w:rsidP="004C2927">
            <w:pPr>
              <w:pStyle w:val="Tabletext"/>
              <w:rPr>
                <w:ins w:id="445" w:author="REL13r5" w:date="2016-06-15T12:20:00Z"/>
                <w:rFonts w:eastAsia="Batang"/>
                <w:lang w:val="en-US" w:eastAsia="ko-KR"/>
              </w:rPr>
            </w:pPr>
            <w:ins w:id="446" w:author="REL13r5" w:date="2016-06-15T10:57:00Z">
              <w:r w:rsidRPr="00DD4906">
                <w:rPr>
                  <w:rFonts w:eastAsia="Batang"/>
                  <w:lang w:val="en-US" w:eastAsia="ko-KR"/>
                </w:rPr>
                <w:t>~</w:t>
              </w:r>
            </w:ins>
            <w:ins w:id="447" w:author="REL13r5" w:date="2016-06-15T14:44:00Z">
              <w:r>
                <w:rPr>
                  <w:rFonts w:eastAsia="Batang"/>
                  <w:lang w:val="en-US" w:eastAsia="ko-KR"/>
                </w:rPr>
                <w:t>100</w:t>
              </w:r>
            </w:ins>
            <w:ins w:id="448" w:author="REL13r5" w:date="2016-06-15T10:57:00Z">
              <w:r w:rsidRPr="00DD4906">
                <w:rPr>
                  <w:rFonts w:eastAsia="Batang"/>
                  <w:lang w:val="en-US" w:eastAsia="ko-KR"/>
                </w:rPr>
                <w:t xml:space="preserve"> km/h</w:t>
              </w:r>
            </w:ins>
          </w:p>
          <w:p w:rsidR="00B42E93" w:rsidRPr="0017299B" w:rsidRDefault="00B42E93" w:rsidP="00B42E93">
            <w:pPr>
              <w:pStyle w:val="Tabletext"/>
              <w:rPr>
                <w:rFonts w:eastAsia="Batang"/>
                <w:lang w:val="en-US" w:eastAsia="ko-KR"/>
              </w:rPr>
            </w:pPr>
            <w:ins w:id="449" w:author="REL13r5" w:date="2016-06-15T12:20:00Z">
              <w:r>
                <w:rPr>
                  <w:rFonts w:eastAsia="Batang"/>
                  <w:lang w:val="en-US" w:eastAsia="ko-KR"/>
                </w:rPr>
                <w:t>(No support for handover)</w:t>
              </w:r>
            </w:ins>
          </w:p>
        </w:tc>
      </w:tr>
      <w:tr w:rsidR="00B42E93" w:rsidRPr="0017299B" w:rsidTr="002E7E04">
        <w:trPr>
          <w:cantSplit/>
          <w:trPrChange w:id="450" w:author="REL13" w:date="2016-02-26T22:34:00Z">
            <w:trPr>
              <w:cantSplit/>
            </w:trPr>
          </w:trPrChange>
        </w:trPr>
        <w:tc>
          <w:tcPr>
            <w:tcW w:w="1689" w:type="dxa"/>
            <w:noWrap/>
            <w:hideMark/>
            <w:tcPrChange w:id="45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Maximum Doppler</w:t>
            </w:r>
          </w:p>
        </w:tc>
        <w:tc>
          <w:tcPr>
            <w:tcW w:w="1850" w:type="dxa"/>
            <w:hideMark/>
            <w:tcPrChange w:id="452"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Hz</w:t>
            </w:r>
          </w:p>
        </w:tc>
        <w:tc>
          <w:tcPr>
            <w:tcW w:w="1608" w:type="dxa"/>
            <w:hideMark/>
            <w:tcPrChange w:id="453"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1000 with channel tracking equalizer</w:t>
            </w:r>
          </w:p>
        </w:tc>
        <w:tc>
          <w:tcPr>
            <w:tcW w:w="1511" w:type="dxa"/>
            <w:tcPrChange w:id="454" w:author="REL13" w:date="2016-02-26T22:34:00Z">
              <w:tcPr>
                <w:tcW w:w="1513" w:type="dxa"/>
                <w:gridSpan w:val="2"/>
              </w:tcPr>
            </w:tcPrChange>
          </w:tcPr>
          <w:p w:rsidR="00B42E93" w:rsidRPr="0017299B" w:rsidRDefault="00B42E93" w:rsidP="00B42E93">
            <w:pPr>
              <w:pStyle w:val="Tabletext"/>
              <w:rPr>
                <w:rFonts w:eastAsia="Batang"/>
                <w:lang w:val="en-US" w:eastAsia="ko-KR"/>
              </w:rPr>
            </w:pPr>
          </w:p>
        </w:tc>
        <w:tc>
          <w:tcPr>
            <w:tcW w:w="1559" w:type="dxa"/>
            <w:hideMark/>
            <w:tcPrChange w:id="45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559" w:type="dxa"/>
            <w:hideMark/>
            <w:tcPrChange w:id="45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592" w:type="dxa"/>
            <w:hideMark/>
            <w:tcPrChange w:id="45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760" w:type="dxa"/>
            <w:tcPrChange w:id="458" w:author="REL13" w:date="2016-02-26T22:34:00Z">
              <w:tcPr>
                <w:tcW w:w="1760" w:type="dxa"/>
              </w:tcPr>
            </w:tcPrChange>
          </w:tcPr>
          <w:p w:rsidR="00B42E93" w:rsidRPr="0017299B" w:rsidRDefault="00B42E93" w:rsidP="00B42E93">
            <w:pPr>
              <w:pStyle w:val="Tabletext"/>
              <w:rPr>
                <w:rFonts w:eastAsia="Batang"/>
                <w:lang w:val="en-US" w:eastAsia="ko-KR"/>
              </w:rPr>
            </w:pPr>
            <w:ins w:id="459" w:author="REL13r4" w:date="2016-06-14T09:16:00Z">
              <w:r>
                <w:rPr>
                  <w:rFonts w:eastAsia="Batang"/>
                  <w:lang w:val="en-US" w:eastAsia="ko-KR"/>
                </w:rPr>
                <w:t>70 Hz</w:t>
              </w:r>
            </w:ins>
          </w:p>
        </w:tc>
        <w:tc>
          <w:tcPr>
            <w:tcW w:w="1760" w:type="dxa"/>
            <w:tcPrChange w:id="460" w:author="REL13" w:date="2016-02-26T22:34:00Z">
              <w:tcPr>
                <w:tcW w:w="1760" w:type="dxa"/>
              </w:tcPr>
            </w:tcPrChange>
          </w:tcPr>
          <w:p w:rsidR="00B42E93" w:rsidRPr="0017299B" w:rsidRDefault="00B42E93" w:rsidP="00B42E93">
            <w:pPr>
              <w:pStyle w:val="Tabletext"/>
              <w:rPr>
                <w:rFonts w:eastAsia="Batang"/>
                <w:lang w:val="en-US" w:eastAsia="ko-KR"/>
              </w:rPr>
            </w:pPr>
          </w:p>
        </w:tc>
      </w:tr>
      <w:tr w:rsidR="00B42E93" w:rsidRPr="0017299B" w:rsidTr="002E7E04">
        <w:trPr>
          <w:cantSplit/>
          <w:trPrChange w:id="461" w:author="REL13" w:date="2016-02-26T22:34:00Z">
            <w:trPr>
              <w:cantSplit/>
            </w:trPr>
          </w:trPrChange>
        </w:trPr>
        <w:tc>
          <w:tcPr>
            <w:tcW w:w="1689" w:type="dxa"/>
            <w:noWrap/>
            <w:hideMark/>
            <w:tcPrChange w:id="46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Peak over the </w:t>
            </w:r>
            <w:del w:id="463" w:author="REL13r1" w:date="2016-03-01T09:13:00Z">
              <w:r w:rsidRPr="0017299B" w:rsidDel="00870BDE">
                <w:rPr>
                  <w:rFonts w:eastAsia="Batang"/>
                  <w:lang w:val="en-US" w:eastAsia="ko-KR"/>
                </w:rPr>
                <w:delText xml:space="preserve"> </w:delText>
              </w:r>
            </w:del>
            <w:r w:rsidRPr="0017299B">
              <w:rPr>
                <w:rFonts w:eastAsia="Batang"/>
                <w:lang w:val="en-US" w:eastAsia="ko-KR"/>
              </w:rPr>
              <w:t>air uplink data rate</w:t>
            </w:r>
          </w:p>
        </w:tc>
        <w:tc>
          <w:tcPr>
            <w:tcW w:w="1850" w:type="dxa"/>
            <w:hideMark/>
            <w:tcPrChange w:id="464" w:author="REL13" w:date="2016-02-26T22:34:00Z">
              <w:tcPr>
                <w:tcW w:w="1657" w:type="dxa"/>
                <w:hideMark/>
              </w:tcPr>
            </w:tcPrChange>
          </w:tcPr>
          <w:p w:rsidR="00B42E93" w:rsidRPr="0017299B" w:rsidRDefault="00B42E93" w:rsidP="00B42E93">
            <w:pPr>
              <w:pStyle w:val="Tabletext"/>
              <w:rPr>
                <w:rFonts w:eastAsia="Batang"/>
                <w:lang w:val="en-US" w:eastAsia="ko-KR"/>
              </w:rPr>
            </w:pPr>
            <w:ins w:id="465" w:author="REL13r3" w:date="2016-06-10T09:15:00Z">
              <w:r>
                <w:rPr>
                  <w:rFonts w:eastAsia="Batang"/>
                  <w:lang w:val="en-US" w:eastAsia="ko-KR"/>
                </w:rPr>
                <w:t xml:space="preserve">Instantaneous peak data rate in </w:t>
              </w:r>
            </w:ins>
            <w:ins w:id="466" w:author="REL13" w:date="2016-02-26T22:54:00Z">
              <w:r>
                <w:rPr>
                  <w:rFonts w:eastAsia="Batang"/>
                  <w:lang w:val="en-US" w:eastAsia="ko-KR"/>
                </w:rPr>
                <w:t>Gbps/</w:t>
              </w:r>
            </w:ins>
            <w:r w:rsidRPr="0017299B">
              <w:rPr>
                <w:rFonts w:eastAsia="Batang"/>
                <w:lang w:val="en-US" w:eastAsia="ko-KR"/>
              </w:rPr>
              <w:t>Mbps</w:t>
            </w:r>
            <w:ins w:id="467" w:author="REL13" w:date="2016-02-26T22:54:00Z">
              <w:r>
                <w:rPr>
                  <w:rFonts w:eastAsia="Batang"/>
                  <w:lang w:val="en-US" w:eastAsia="ko-KR"/>
                </w:rPr>
                <w:t>/kbps</w:t>
              </w:r>
            </w:ins>
          </w:p>
        </w:tc>
        <w:tc>
          <w:tcPr>
            <w:tcW w:w="1608" w:type="dxa"/>
            <w:noWrap/>
            <w:hideMark/>
            <w:tcPrChange w:id="468" w:author="REL13" w:date="2016-02-26T22:34:00Z">
              <w:tcPr>
                <w:tcW w:w="1594" w:type="dxa"/>
                <w:gridSpan w:val="2"/>
                <w:noWrap/>
                <w:hideMark/>
              </w:tcPr>
            </w:tcPrChange>
          </w:tcPr>
          <w:p w:rsidR="00B42E93" w:rsidRPr="004A2DDC" w:rsidRDefault="00B42E93" w:rsidP="00B42E93">
            <w:pPr>
              <w:pStyle w:val="Tabletext"/>
              <w:rPr>
                <w:ins w:id="469" w:author="REL13" w:date="2016-02-26T22:55:00Z"/>
                <w:rFonts w:eastAsia="Batang"/>
                <w:lang w:val="en-US" w:eastAsia="ko-KR"/>
              </w:rPr>
            </w:pPr>
            <w:ins w:id="470" w:author="REL13" w:date="2016-02-26T22:55:00Z">
              <w:r w:rsidRPr="004A2DDC">
                <w:rPr>
                  <w:rFonts w:eastAsia="Batang"/>
                  <w:lang w:val="en-US" w:eastAsia="ko-KR"/>
                </w:rPr>
                <w:t>GPRS:</w:t>
              </w:r>
            </w:ins>
          </w:p>
          <w:p w:rsidR="00B42E93" w:rsidRPr="004A2DDC" w:rsidRDefault="00B42E93" w:rsidP="00B42E93">
            <w:pPr>
              <w:pStyle w:val="Tabletext"/>
              <w:rPr>
                <w:ins w:id="471" w:author="REL13" w:date="2016-02-26T22:55:00Z"/>
                <w:rFonts w:eastAsia="Batang"/>
                <w:lang w:val="en-US" w:eastAsia="ko-KR"/>
              </w:rPr>
            </w:pPr>
            <w:ins w:id="472" w:author="REL13r3" w:date="2016-06-10T09:04:00Z">
              <w:r>
                <w:rPr>
                  <w:rFonts w:eastAsia="Batang"/>
                  <w:lang w:val="en-US" w:eastAsia="ko-KR"/>
                </w:rPr>
                <w:t>172</w:t>
              </w:r>
            </w:ins>
            <w:ins w:id="473" w:author="REL13" w:date="2016-02-26T22:55:00Z">
              <w:r w:rsidRPr="004A2DDC">
                <w:rPr>
                  <w:rFonts w:eastAsia="Batang"/>
                  <w:lang w:val="en-US" w:eastAsia="ko-KR"/>
                </w:rPr>
                <w:t xml:space="preserve"> kbps</w:t>
              </w:r>
            </w:ins>
          </w:p>
          <w:p w:rsidR="00B42E93" w:rsidRPr="004A2DDC" w:rsidRDefault="00B42E93" w:rsidP="00B42E93">
            <w:pPr>
              <w:pStyle w:val="Tabletext"/>
              <w:rPr>
                <w:ins w:id="474" w:author="REL13" w:date="2016-02-26T22:55:00Z"/>
                <w:rFonts w:eastAsia="Batang"/>
                <w:lang w:val="en-US" w:eastAsia="ko-KR"/>
              </w:rPr>
            </w:pPr>
          </w:p>
          <w:p w:rsidR="00B42E93" w:rsidRPr="004A2DDC" w:rsidRDefault="00B42E93" w:rsidP="00B42E93">
            <w:pPr>
              <w:pStyle w:val="Tabletext"/>
              <w:rPr>
                <w:ins w:id="475" w:author="REL13" w:date="2016-02-26T22:55:00Z"/>
                <w:rFonts w:eastAsia="Batang"/>
                <w:lang w:val="en-US" w:eastAsia="ko-KR"/>
              </w:rPr>
            </w:pPr>
            <w:ins w:id="476" w:author="REL13" w:date="2016-02-26T22:55:00Z">
              <w:r w:rsidRPr="004A2DDC">
                <w:rPr>
                  <w:rFonts w:eastAsia="Batang"/>
                  <w:lang w:val="en-US" w:eastAsia="ko-KR"/>
                </w:rPr>
                <w:t>EGPRS:</w:t>
              </w:r>
            </w:ins>
          </w:p>
          <w:p w:rsidR="00B42E93" w:rsidRPr="004A2DDC" w:rsidRDefault="00B42E93" w:rsidP="00B42E93">
            <w:pPr>
              <w:pStyle w:val="Tabletext"/>
              <w:rPr>
                <w:ins w:id="477" w:author="REL13" w:date="2016-02-26T22:55:00Z"/>
                <w:rFonts w:eastAsia="Batang"/>
                <w:lang w:val="en-US" w:eastAsia="ko-KR"/>
              </w:rPr>
            </w:pPr>
            <w:ins w:id="478" w:author="REL13r3" w:date="2016-06-10T09:04:00Z">
              <w:r>
                <w:rPr>
                  <w:rFonts w:eastAsia="Batang"/>
                  <w:lang w:val="en-US" w:eastAsia="ko-KR"/>
                </w:rPr>
                <w:t>491</w:t>
              </w:r>
            </w:ins>
            <w:ins w:id="479" w:author="REL13" w:date="2016-02-26T22:55:00Z">
              <w:r w:rsidRPr="004A2DDC">
                <w:rPr>
                  <w:rFonts w:eastAsia="Batang"/>
                  <w:lang w:val="en-US" w:eastAsia="ko-KR"/>
                </w:rPr>
                <w:t xml:space="preserve"> kbps</w:t>
              </w:r>
            </w:ins>
          </w:p>
          <w:p w:rsidR="00B42E93" w:rsidRPr="004A2DDC" w:rsidRDefault="00B42E93" w:rsidP="00B42E93">
            <w:pPr>
              <w:pStyle w:val="Tabletext"/>
              <w:rPr>
                <w:ins w:id="480" w:author="REL13" w:date="2016-02-26T22:55:00Z"/>
                <w:rFonts w:eastAsia="Batang"/>
                <w:lang w:val="en-US" w:eastAsia="ko-KR"/>
              </w:rPr>
            </w:pPr>
          </w:p>
          <w:p w:rsidR="00B42E93" w:rsidRPr="004A2DDC" w:rsidRDefault="00B42E93" w:rsidP="00B42E93">
            <w:pPr>
              <w:pStyle w:val="Tabletext"/>
              <w:rPr>
                <w:ins w:id="481" w:author="REL13" w:date="2016-02-26T22:55:00Z"/>
                <w:rFonts w:eastAsia="Batang"/>
                <w:lang w:val="en-US" w:eastAsia="ko-KR"/>
              </w:rPr>
            </w:pPr>
            <w:ins w:id="482" w:author="REL13" w:date="2016-02-26T22:55:00Z">
              <w:r w:rsidRPr="004A2DDC">
                <w:rPr>
                  <w:rFonts w:eastAsia="Batang"/>
                  <w:lang w:val="en-US" w:eastAsia="ko-KR"/>
                </w:rPr>
                <w:t>EGPRS2-A:</w:t>
              </w:r>
            </w:ins>
          </w:p>
          <w:p w:rsidR="00B42E93" w:rsidRDefault="00B42E93" w:rsidP="006D0E54">
            <w:pPr>
              <w:pStyle w:val="Tabletext"/>
              <w:rPr>
                <w:ins w:id="483" w:author="REL13r3" w:date="2016-06-10T10:45:00Z"/>
                <w:rFonts w:eastAsia="Batang"/>
                <w:lang w:val="en-US" w:eastAsia="ko-KR"/>
              </w:rPr>
            </w:pPr>
            <w:ins w:id="484" w:author="REL13r3" w:date="2016-06-10T09:04:00Z">
              <w:r>
                <w:rPr>
                  <w:rFonts w:eastAsia="Batang"/>
                  <w:lang w:val="en-US" w:eastAsia="ko-KR"/>
                </w:rPr>
                <w:t xml:space="preserve">638 </w:t>
              </w:r>
            </w:ins>
            <w:ins w:id="485" w:author="REL13" w:date="2016-02-26T22:55:00Z">
              <w:r>
                <w:rPr>
                  <w:rFonts w:eastAsia="Batang"/>
                  <w:lang w:val="en-US" w:eastAsia="ko-KR"/>
                </w:rPr>
                <w:t>kbps</w:t>
              </w:r>
            </w:ins>
          </w:p>
          <w:p w:rsidR="00B42E93" w:rsidRDefault="00B42E93" w:rsidP="00B42E93">
            <w:pPr>
              <w:pStyle w:val="Tabletext"/>
              <w:rPr>
                <w:ins w:id="486" w:author="REL13r3" w:date="2016-06-10T10:45:00Z"/>
                <w:rFonts w:eastAsia="Batang"/>
                <w:lang w:val="en-US" w:eastAsia="ko-KR"/>
              </w:rPr>
            </w:pPr>
          </w:p>
          <w:p w:rsidR="00B42E93" w:rsidRPr="0017299B" w:rsidDel="006A570C" w:rsidRDefault="00B42E93" w:rsidP="006D0E54">
            <w:pPr>
              <w:pStyle w:val="Tabletext"/>
              <w:rPr>
                <w:del w:id="487" w:author="REL13" w:date="2016-02-26T22:55:00Z"/>
                <w:rFonts w:eastAsia="Batang"/>
                <w:lang w:val="en-US" w:eastAsia="ko-KR"/>
              </w:rPr>
            </w:pPr>
            <w:ins w:id="488" w:author="REL13r3" w:date="2016-06-10T10:45:00Z">
              <w:r>
                <w:rPr>
                  <w:rFonts w:eastAsia="Batang"/>
                  <w:lang w:val="en-US" w:eastAsia="ko-KR"/>
                </w:rPr>
                <w:t>(</w:t>
              </w:r>
              <w:r>
                <w:t>Based on the number of information bits per radio block, see 3GPP TS 45.003.</w:t>
              </w:r>
              <w:r>
                <w:rPr>
                  <w:rFonts w:eastAsia="Batang"/>
                  <w:lang w:val="en-US" w:eastAsia="ko-KR"/>
                </w:rPr>
                <w:t>)</w:t>
              </w:r>
            </w:ins>
            <w:del w:id="489" w:author="REL13" w:date="2016-02-26T22:55:00Z">
              <w:r w:rsidRPr="0017299B" w:rsidDel="006A570C">
                <w:rPr>
                  <w:rFonts w:eastAsia="Batang"/>
                  <w:lang w:val="en-US" w:eastAsia="ko-KR"/>
                </w:rPr>
                <w:delText>0.271 Mbps (GPRS)</w:delText>
              </w:r>
            </w:del>
          </w:p>
          <w:p w:rsidR="00B42E93" w:rsidRPr="0017299B" w:rsidDel="006A570C" w:rsidRDefault="00B42E93" w:rsidP="00B42E93">
            <w:pPr>
              <w:pStyle w:val="Tabletext"/>
              <w:rPr>
                <w:del w:id="490" w:author="REL13" w:date="2016-02-26T22:55:00Z"/>
                <w:rFonts w:eastAsia="Batang"/>
                <w:lang w:val="en-US" w:eastAsia="ko-KR"/>
              </w:rPr>
            </w:pPr>
            <w:del w:id="491" w:author="REL13" w:date="2016-02-26T22:55:00Z">
              <w:r w:rsidRPr="0017299B" w:rsidDel="006A570C">
                <w:rPr>
                  <w:rFonts w:eastAsia="Batang"/>
                  <w:lang w:val="en-US" w:eastAsia="ko-KR"/>
                </w:rPr>
                <w:delText>0,8125 Mbps (EGPRS)</w:delText>
              </w:r>
            </w:del>
          </w:p>
          <w:p w:rsidR="00B42E93" w:rsidRPr="0017299B" w:rsidRDefault="00B42E93" w:rsidP="00B42E93">
            <w:pPr>
              <w:pStyle w:val="Tabletext"/>
              <w:rPr>
                <w:rFonts w:eastAsia="Batang"/>
                <w:lang w:val="en-US" w:eastAsia="ko-KR"/>
              </w:rPr>
            </w:pPr>
            <w:del w:id="492" w:author="REL13" w:date="2016-02-26T22:55:00Z">
              <w:r w:rsidRPr="0017299B" w:rsidDel="006A570C">
                <w:rPr>
                  <w:rFonts w:eastAsia="Batang"/>
                  <w:lang w:val="en-US" w:eastAsia="ko-KR"/>
                </w:rPr>
                <w:delText>1.0833 Mbps (EGPRS2-A)</w:delText>
              </w:r>
            </w:del>
          </w:p>
        </w:tc>
        <w:tc>
          <w:tcPr>
            <w:tcW w:w="1511" w:type="dxa"/>
            <w:tcPrChange w:id="493" w:author="REL13" w:date="2016-02-26T22:34:00Z">
              <w:tcPr>
                <w:tcW w:w="1513" w:type="dxa"/>
                <w:gridSpan w:val="2"/>
              </w:tcPr>
            </w:tcPrChange>
          </w:tcPr>
          <w:p w:rsidR="00B42E93" w:rsidRDefault="00B42E93" w:rsidP="00B42E93">
            <w:pPr>
              <w:pStyle w:val="Tabletext"/>
              <w:rPr>
                <w:ins w:id="494" w:author="REL13r3" w:date="2016-06-10T10:50:00Z"/>
                <w:rFonts w:eastAsia="Batang"/>
                <w:lang w:val="en-US" w:eastAsia="ko-KR"/>
              </w:rPr>
            </w:pPr>
            <w:ins w:id="495" w:author="REL13r3" w:date="2016-06-10T09:14:00Z">
              <w:r>
                <w:rPr>
                  <w:rFonts w:eastAsia="Batang"/>
                  <w:lang w:val="en-US" w:eastAsia="ko-KR"/>
                </w:rPr>
                <w:t>491</w:t>
              </w:r>
            </w:ins>
            <w:ins w:id="496" w:author="REL13" w:date="2016-02-26T22:33:00Z">
              <w:r w:rsidRPr="004A2DDC">
                <w:rPr>
                  <w:rFonts w:eastAsia="Batang"/>
                  <w:lang w:val="en-US" w:eastAsia="ko-KR"/>
                </w:rPr>
                <w:t xml:space="preserve"> kbps</w:t>
              </w:r>
            </w:ins>
          </w:p>
          <w:p w:rsidR="00B42E93" w:rsidRDefault="00B42E93" w:rsidP="00B42E93">
            <w:pPr>
              <w:pStyle w:val="Tabletext"/>
              <w:rPr>
                <w:ins w:id="497" w:author="REL13r3" w:date="2016-06-10T10:50:00Z"/>
                <w:rFonts w:eastAsia="Batang"/>
                <w:lang w:val="en-US" w:eastAsia="ko-KR"/>
              </w:rPr>
            </w:pPr>
          </w:p>
          <w:p w:rsidR="00B42E93" w:rsidRPr="002E7E04" w:rsidRDefault="00B42E93" w:rsidP="002E7E04">
            <w:pPr>
              <w:pStyle w:val="Tabletext"/>
              <w:rPr>
                <w:rFonts w:eastAsia="Batang"/>
                <w:lang w:eastAsia="ko-KR"/>
              </w:rPr>
            </w:pPr>
            <w:ins w:id="498" w:author="REL13r3" w:date="2016-06-10T10:50:00Z">
              <w:r>
                <w:rPr>
                  <w:rFonts w:eastAsia="Batang"/>
                  <w:lang w:val="en-US" w:eastAsia="ko-KR"/>
                </w:rPr>
                <w:t>(</w:t>
              </w:r>
              <w:r>
                <w:t>Based on the number of information bits per radio block, see 3GPP TS 45.003.</w:t>
              </w:r>
              <w:r>
                <w:rPr>
                  <w:rFonts w:eastAsia="Batang"/>
                  <w:lang w:val="en-US" w:eastAsia="ko-KR"/>
                </w:rPr>
                <w:t>)</w:t>
              </w:r>
              <w:r>
                <w:rPr>
                  <w:rStyle w:val="Rimandocommento"/>
                </w:rPr>
                <w:commentReference w:id="499"/>
              </w:r>
            </w:ins>
          </w:p>
        </w:tc>
        <w:tc>
          <w:tcPr>
            <w:tcW w:w="1559" w:type="dxa"/>
            <w:hideMark/>
            <w:tcPrChange w:id="500" w:author="REL13" w:date="2016-02-26T22:34:00Z">
              <w:tcPr>
                <w:tcW w:w="1513" w:type="dxa"/>
                <w:gridSpan w:val="2"/>
                <w:hideMark/>
              </w:tcPr>
            </w:tcPrChange>
          </w:tcPr>
          <w:p w:rsidR="00B42E93" w:rsidRDefault="00B42E93" w:rsidP="00B42E93">
            <w:pPr>
              <w:pStyle w:val="Tabletext"/>
              <w:rPr>
                <w:ins w:id="501" w:author="REL13r3" w:date="2016-06-10T10:50:00Z"/>
                <w:rFonts w:eastAsia="Batang"/>
                <w:lang w:val="en-US" w:eastAsia="ko-KR"/>
              </w:rPr>
            </w:pPr>
            <w:ins w:id="502" w:author="REL13r3" w:date="2016-06-10T09:49:00Z">
              <w:r w:rsidRPr="005F0A62">
                <w:rPr>
                  <w:rFonts w:eastAsia="Batang"/>
                  <w:lang w:val="en-US" w:eastAsia="ko-KR"/>
                </w:rPr>
                <w:t>1.024 Mbps UL</w:t>
              </w:r>
            </w:ins>
          </w:p>
          <w:p w:rsidR="00B42E93" w:rsidRPr="005F0A62" w:rsidRDefault="00B42E93" w:rsidP="00B42E93">
            <w:pPr>
              <w:pStyle w:val="Tabletext"/>
              <w:rPr>
                <w:ins w:id="503" w:author="REL13r3" w:date="2016-06-10T09:49:00Z"/>
                <w:rFonts w:eastAsia="Batang"/>
                <w:lang w:val="en-US" w:eastAsia="ko-KR"/>
              </w:rPr>
            </w:pPr>
          </w:p>
          <w:p w:rsidR="00B42E93" w:rsidRPr="0017299B" w:rsidRDefault="00B42E93" w:rsidP="00B42E93">
            <w:pPr>
              <w:pStyle w:val="Tabletext"/>
              <w:rPr>
                <w:rFonts w:eastAsia="Batang"/>
                <w:lang w:val="en-US" w:eastAsia="ko-KR"/>
              </w:rPr>
            </w:pPr>
            <w:ins w:id="504"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(64 kbps) and data (0.96 Mbps) connections.</w:t>
              </w:r>
              <w:r>
                <w:rPr>
                  <w:lang w:val="en-US"/>
                </w:rPr>
                <w:t>)</w:t>
              </w:r>
            </w:ins>
            <w:del w:id="505" w:author="REL13r3" w:date="2016-06-10T09:49:00Z">
              <w:r w:rsidRPr="0017299B" w:rsidDel="00A35385">
                <w:rPr>
                  <w:rFonts w:eastAsia="Batang"/>
                  <w:lang w:val="en-US" w:eastAsia="ko-KR"/>
                </w:rPr>
                <w:delText>1.024 Mbps</w:delText>
              </w:r>
            </w:del>
          </w:p>
        </w:tc>
        <w:tc>
          <w:tcPr>
            <w:tcW w:w="1559" w:type="dxa"/>
            <w:hideMark/>
            <w:tcPrChange w:id="506" w:author="REL13" w:date="2016-02-26T22:34:00Z">
              <w:tcPr>
                <w:tcW w:w="1513" w:type="dxa"/>
                <w:gridSpan w:val="2"/>
                <w:hideMark/>
              </w:tcPr>
            </w:tcPrChange>
          </w:tcPr>
          <w:p w:rsidR="00B42E93" w:rsidRDefault="00B42E93" w:rsidP="00B42E93">
            <w:pPr>
              <w:pStyle w:val="Tabletext"/>
              <w:rPr>
                <w:ins w:id="507" w:author="REL13r3" w:date="2016-06-10T10:50:00Z"/>
                <w:rFonts w:eastAsia="Batang"/>
                <w:lang w:val="en-US" w:eastAsia="ko-KR"/>
              </w:rPr>
            </w:pPr>
            <w:ins w:id="508" w:author="REL13r3" w:date="2016-06-10T09:53:00Z">
              <w:r w:rsidRPr="005F0A62">
                <w:rPr>
                  <w:rFonts w:eastAsia="Batang"/>
                  <w:lang w:val="en-US" w:eastAsia="ko-KR"/>
                </w:rPr>
                <w:t>69 Mbps UL</w:t>
              </w:r>
            </w:ins>
          </w:p>
          <w:p w:rsidR="00B42E93" w:rsidRPr="005F0A62" w:rsidRDefault="00B42E93" w:rsidP="00B42E93">
            <w:pPr>
              <w:pStyle w:val="Tabletext"/>
              <w:rPr>
                <w:ins w:id="509" w:author="REL13r3" w:date="2016-06-10T09:53:00Z"/>
                <w:rFonts w:eastAsia="Batang"/>
                <w:lang w:val="en-US" w:eastAsia="ko-KR"/>
              </w:rPr>
            </w:pPr>
          </w:p>
          <w:p w:rsidR="00B42E93" w:rsidRPr="0017299B" w:rsidRDefault="00B42E93" w:rsidP="006D0E54">
            <w:pPr>
              <w:pStyle w:val="Tabletext"/>
              <w:rPr>
                <w:rFonts w:eastAsia="Batang"/>
                <w:lang w:val="en-US" w:eastAsia="ko-KR"/>
              </w:rPr>
            </w:pPr>
            <w:ins w:id="510" w:author="REL13r3" w:date="2016-06-10T09:53:00Z">
              <w:r>
                <w:rPr>
                  <w:rFonts w:eastAsia="Batang"/>
                  <w:lang w:val="en-US" w:eastAsia="ko-KR"/>
                </w:rPr>
                <w:t>(</w:t>
              </w:r>
              <w:r w:rsidRPr="005F0A62">
                <w:rPr>
                  <w:rFonts w:eastAsia="Batang"/>
                  <w:lang w:val="en-US" w:eastAsia="ko-KR"/>
                </w:rPr>
                <w:t xml:space="preserve">Assuming dual carriers, </w:t>
              </w:r>
              <w:r w:rsidRPr="005F0A62">
                <w:rPr>
                  <w:lang w:val="en-US"/>
                </w:rPr>
                <w:t>64QAM and 2</w:t>
              </w:r>
              <w:r>
                <w:rPr>
                  <w:lang w:val="en-US"/>
                </w:rPr>
                <w:t xml:space="preserve"> </w:t>
              </w:r>
              <w:r w:rsidRPr="005F0A62">
                <w:rPr>
                  <w:lang w:val="en-US"/>
                </w:rPr>
                <w:t>MIMO</w:t>
              </w:r>
              <w:r>
                <w:rPr>
                  <w:lang w:val="en-US"/>
                </w:rPr>
                <w:t xml:space="preserve"> layers</w:t>
              </w:r>
              <w:r w:rsidRPr="005F0A62">
                <w:rPr>
                  <w:lang w:val="en-US"/>
                </w:rPr>
                <w:t>.</w:t>
              </w:r>
              <w:r>
                <w:rPr>
                  <w:lang w:val="en-US"/>
                </w:rPr>
                <w:t>)</w:t>
              </w:r>
            </w:ins>
            <w:del w:id="511" w:author="REL13r3" w:date="2016-06-10T09:53:00Z">
              <w:r w:rsidRPr="0017299B" w:rsidDel="00A35385">
                <w:rPr>
                  <w:rFonts w:eastAsia="Batang"/>
                  <w:lang w:val="en-US" w:eastAsia="ko-KR"/>
                </w:rPr>
                <w:delText>34 Mbps for Rel 12</w:delText>
              </w:r>
            </w:del>
          </w:p>
        </w:tc>
        <w:tc>
          <w:tcPr>
            <w:tcW w:w="1592" w:type="dxa"/>
            <w:hideMark/>
            <w:tcPrChange w:id="512" w:author="REL13" w:date="2016-02-26T22:34:00Z">
              <w:tcPr>
                <w:tcW w:w="1760" w:type="dxa"/>
                <w:gridSpan w:val="2"/>
                <w:hideMark/>
              </w:tcPr>
            </w:tcPrChange>
          </w:tcPr>
          <w:p w:rsidR="00B42E93" w:rsidRDefault="00B42E93" w:rsidP="006D0E54">
            <w:pPr>
              <w:pStyle w:val="Tabletext"/>
              <w:rPr>
                <w:ins w:id="513" w:author="REL13r3" w:date="2016-06-10T10:21:00Z"/>
                <w:rFonts w:eastAsia="Batang"/>
                <w:lang w:val="en-US" w:eastAsia="ko-KR"/>
              </w:rPr>
            </w:pPr>
            <w:del w:id="514" w:author="REL13r3" w:date="2016-06-10T09:24:00Z">
              <w:r w:rsidRPr="0017299B" w:rsidDel="005B5301">
                <w:rPr>
                  <w:rFonts w:eastAsia="Batang"/>
                  <w:lang w:val="en-US" w:eastAsia="ko-KR"/>
                </w:rPr>
                <w:delText>~1</w:delText>
              </w:r>
            </w:del>
            <w:ins w:id="515" w:author="REL13r3" w:date="2016-06-10T09:24:00Z">
              <w:r>
                <w:rPr>
                  <w:rFonts w:eastAsia="Batang"/>
                  <w:lang w:val="en-US" w:eastAsia="ko-KR"/>
                </w:rPr>
                <w:t>Ranging between 1 Mbps a</w:t>
              </w:r>
            </w:ins>
            <w:ins w:id="516" w:author="REL13r3" w:date="2016-06-10T09:25:00Z">
              <w:r>
                <w:rPr>
                  <w:rFonts w:eastAsia="Batang"/>
                  <w:lang w:val="en-US" w:eastAsia="ko-KR"/>
                </w:rPr>
                <w:t>n</w:t>
              </w:r>
            </w:ins>
            <w:ins w:id="517" w:author="REL13r3" w:date="2016-06-10T09:24:00Z">
              <w:r>
                <w:rPr>
                  <w:rFonts w:eastAsia="Batang"/>
                  <w:lang w:val="en-US" w:eastAsia="ko-KR"/>
                </w:rPr>
                <w:t xml:space="preserve">d </w:t>
              </w:r>
            </w:ins>
            <w:ins w:id="518" w:author="REL13r3" w:date="2016-06-10T09:25:00Z">
              <w:r>
                <w:rPr>
                  <w:rFonts w:eastAsia="Batang"/>
                  <w:lang w:val="en-US" w:eastAsia="ko-KR"/>
                </w:rPr>
                <w:t>13.6</w:t>
              </w:r>
            </w:ins>
            <w:ins w:id="519" w:author="REL13r3" w:date="2016-06-10T09:27:00Z">
              <w:r>
                <w:rPr>
                  <w:rFonts w:eastAsia="Batang"/>
                  <w:lang w:val="en-US" w:eastAsia="ko-KR"/>
                </w:rPr>
                <w:t xml:space="preserve"> Gbps depending on UE category. </w:t>
              </w:r>
            </w:ins>
            <w:del w:id="520" w:author="REL13" w:date="2016-02-26T22:55:00Z">
              <w:r w:rsidRPr="0017299B" w:rsidDel="006A570C">
                <w:rPr>
                  <w:rFonts w:eastAsia="Batang"/>
                  <w:lang w:val="en-US" w:eastAsia="ko-KR"/>
                </w:rPr>
                <w:delText>.5</w:delText>
              </w:r>
            </w:del>
            <w:r w:rsidRPr="0017299B">
              <w:rPr>
                <w:rFonts w:eastAsia="Batang"/>
                <w:lang w:val="en-US" w:eastAsia="ko-KR"/>
              </w:rPr>
              <w:t> </w:t>
            </w:r>
            <w:del w:id="521" w:author="REL13r3" w:date="2016-06-10T09:27:00Z">
              <w:r w:rsidRPr="0017299B" w:rsidDel="005B5301">
                <w:rPr>
                  <w:rFonts w:eastAsia="Batang"/>
                  <w:lang w:val="en-US" w:eastAsia="ko-KR"/>
                </w:rPr>
                <w:delText>Gbps</w:delText>
              </w:r>
            </w:del>
            <w:r w:rsidRPr="0017299B">
              <w:rPr>
                <w:rFonts w:eastAsia="Batang"/>
                <w:lang w:val="en-US" w:eastAsia="ko-KR"/>
              </w:rPr>
              <w:t xml:space="preserve"> </w:t>
            </w:r>
          </w:p>
          <w:p w:rsidR="00B42E93" w:rsidRDefault="00B42E93" w:rsidP="00B42E93">
            <w:pPr>
              <w:pStyle w:val="Tabletext"/>
              <w:rPr>
                <w:ins w:id="522" w:author="REL13r3" w:date="2016-06-10T10:21:00Z"/>
                <w:rFonts w:eastAsia="Batang"/>
                <w:lang w:val="en-US" w:eastAsia="ko-KR"/>
              </w:rPr>
            </w:pPr>
          </w:p>
          <w:p w:rsidR="00B42E93" w:rsidRPr="0017299B" w:rsidRDefault="00B42E93" w:rsidP="00B42E93">
            <w:pPr>
              <w:pStyle w:val="Tabletext"/>
              <w:rPr>
                <w:rFonts w:eastAsia="Batang"/>
                <w:lang w:val="en-US" w:eastAsia="ko-KR"/>
              </w:rPr>
            </w:pPr>
            <w:ins w:id="523" w:author="REL13r3" w:date="2016-06-10T10:21:00Z">
              <w:r>
                <w:rPr>
                  <w:rFonts w:eastAsia="Batang"/>
                  <w:lang w:val="en-US" w:eastAsia="ko-KR"/>
                </w:rPr>
                <w:t>(See 3GPP TS 36.306 for UE categories</w:t>
              </w:r>
            </w:ins>
            <w:ins w:id="524" w:author="REL13r5" w:date="2016-06-15T11:00:00Z">
              <w:r>
                <w:rPr>
                  <w:rFonts w:eastAsia="Batang"/>
                  <w:lang w:val="en-US" w:eastAsia="ko-KR"/>
                </w:rPr>
                <w:t xml:space="preserve"> up to Cat </w:t>
              </w:r>
            </w:ins>
            <w:ins w:id="525" w:author="REL13r3" w:date="2016-06-10T10:21:00Z">
              <w:r>
                <w:rPr>
                  <w:rFonts w:eastAsia="Batang"/>
                  <w:lang w:val="en-US" w:eastAsia="ko-KR"/>
                </w:rPr>
                <w:t xml:space="preserve">.) </w:t>
              </w:r>
            </w:ins>
            <w:del w:id="526" w:author="REL13" w:date="2016-02-26T22:56:00Z">
              <w:r w:rsidRPr="0017299B" w:rsidDel="006A570C">
                <w:rPr>
                  <w:rFonts w:eastAsia="Batang"/>
                  <w:lang w:val="en-US" w:eastAsia="ko-KR"/>
                </w:rPr>
                <w:delText>for Rel 12</w:delText>
              </w:r>
            </w:del>
          </w:p>
        </w:tc>
        <w:tc>
          <w:tcPr>
            <w:tcW w:w="1760" w:type="dxa"/>
            <w:tcPrChange w:id="527" w:author="REL13" w:date="2016-02-26T22:34:00Z">
              <w:tcPr>
                <w:tcW w:w="1760" w:type="dxa"/>
              </w:tcPr>
            </w:tcPrChange>
          </w:tcPr>
          <w:p w:rsidR="00B42E93" w:rsidRDefault="00B42E93" w:rsidP="00B42E93">
            <w:pPr>
              <w:pStyle w:val="Tabletext"/>
              <w:rPr>
                <w:ins w:id="528" w:author="REL13r3" w:date="2016-06-10T10:28:00Z"/>
                <w:rFonts w:eastAsia="Batang"/>
                <w:lang w:val="en-US" w:eastAsia="ko-KR"/>
              </w:rPr>
            </w:pPr>
            <w:ins w:id="529" w:author="REL13r3" w:date="2016-06-10T10:27:00Z">
              <w:r>
                <w:rPr>
                  <w:rFonts w:eastAsia="Batang"/>
                  <w:lang w:val="en-US" w:eastAsia="ko-KR"/>
                </w:rPr>
                <w:t xml:space="preserve">FD-FDD: </w:t>
              </w:r>
            </w:ins>
            <w:ins w:id="530" w:author="REL13" w:date="2016-02-26T22:34:00Z">
              <w:r>
                <w:rPr>
                  <w:rFonts w:eastAsia="Batang"/>
                  <w:lang w:val="en-US" w:eastAsia="ko-KR"/>
                </w:rPr>
                <w:t xml:space="preserve">1 Mbps </w:t>
              </w:r>
            </w:ins>
          </w:p>
          <w:p w:rsidR="00B42E93" w:rsidRDefault="00B42E93" w:rsidP="00B42E93">
            <w:pPr>
              <w:pStyle w:val="Tabletext"/>
              <w:rPr>
                <w:ins w:id="531" w:author="REL13r3" w:date="2016-06-10T10:28:00Z"/>
                <w:rFonts w:eastAsia="Batang"/>
                <w:lang w:val="en-US" w:eastAsia="ko-KR"/>
              </w:rPr>
            </w:pPr>
            <w:ins w:id="532" w:author="REL13r3" w:date="2016-06-10T10:28:00Z">
              <w:r>
                <w:rPr>
                  <w:rFonts w:eastAsia="Batang"/>
                  <w:lang w:val="en-US" w:eastAsia="ko-KR"/>
                </w:rPr>
                <w:t xml:space="preserve">HD-FDD: 1 Mbps </w:t>
              </w:r>
            </w:ins>
          </w:p>
          <w:p w:rsidR="00B42E93" w:rsidRDefault="00B42E93" w:rsidP="00B42E93">
            <w:pPr>
              <w:pStyle w:val="Tabletext"/>
              <w:rPr>
                <w:ins w:id="533" w:author="REL13r3" w:date="2016-06-10T10:28:00Z"/>
                <w:rFonts w:eastAsia="Batang"/>
                <w:lang w:val="en-US" w:eastAsia="ko-KR"/>
              </w:rPr>
            </w:pPr>
          </w:p>
          <w:p w:rsidR="00B42E93" w:rsidRPr="0017299B" w:rsidRDefault="00B42E93" w:rsidP="002E7E04">
            <w:pPr>
              <w:pStyle w:val="Tabletext"/>
              <w:rPr>
                <w:rFonts w:eastAsia="Batang"/>
                <w:lang w:val="en-US" w:eastAsia="ko-KR"/>
              </w:rPr>
            </w:pPr>
            <w:ins w:id="534" w:author="REL13r3" w:date="2016-06-10T10:28:00Z">
              <w:r>
                <w:rPr>
                  <w:rFonts w:eastAsia="Batang"/>
                  <w:lang w:val="en-US" w:eastAsia="ko-KR"/>
                </w:rPr>
                <w:t xml:space="preserve">(Assuming UE Category M1 (see 3GPP 36.306) </w:t>
              </w:r>
            </w:ins>
          </w:p>
        </w:tc>
        <w:tc>
          <w:tcPr>
            <w:tcW w:w="1760" w:type="dxa"/>
            <w:tcPrChange w:id="535" w:author="REL13" w:date="2016-02-26T22:34:00Z">
              <w:tcPr>
                <w:tcW w:w="1760" w:type="dxa"/>
              </w:tcPr>
            </w:tcPrChange>
          </w:tcPr>
          <w:p w:rsidR="00B42E93" w:rsidRDefault="00B42E93" w:rsidP="00B42E93">
            <w:pPr>
              <w:pStyle w:val="Tabletext"/>
              <w:keepLines/>
              <w:tabs>
                <w:tab w:val="left" w:leader="dot" w:pos="7938"/>
                <w:tab w:val="center" w:pos="9526"/>
              </w:tabs>
              <w:ind w:left="567" w:hanging="567"/>
              <w:rPr>
                <w:ins w:id="536" w:author="REL13r5" w:date="2016-06-15T10:57:00Z"/>
                <w:rFonts w:eastAsia="Batang"/>
                <w:lang w:val="en-US" w:eastAsia="ko-KR"/>
              </w:rPr>
            </w:pPr>
            <w:ins w:id="537" w:author="REL13r1" w:date="2016-03-01T08:40:00Z">
              <w:r>
                <w:rPr>
                  <w:rFonts w:eastAsia="Batang"/>
                  <w:lang w:val="en-US" w:eastAsia="ko-KR"/>
                </w:rPr>
                <w:t>250</w:t>
              </w:r>
            </w:ins>
            <w:ins w:id="538" w:author="REL13r1" w:date="2016-02-29T21:17:00Z">
              <w:r>
                <w:rPr>
                  <w:rFonts w:eastAsia="Batang"/>
                  <w:lang w:val="en-US" w:eastAsia="ko-KR"/>
                </w:rPr>
                <w:t xml:space="preserve"> </w:t>
              </w:r>
            </w:ins>
            <w:ins w:id="539" w:author="REL13" w:date="2016-02-26T22:34:00Z">
              <w:r w:rsidRPr="00DD4906">
                <w:rPr>
                  <w:rFonts w:eastAsia="Batang"/>
                  <w:lang w:val="en-US" w:eastAsia="ko-KR"/>
                </w:rPr>
                <w:t>kbps</w:t>
              </w:r>
            </w:ins>
          </w:p>
          <w:p w:rsidR="00B42E93" w:rsidRDefault="00B42E93" w:rsidP="00B42E93">
            <w:pPr>
              <w:pStyle w:val="Tabletext"/>
              <w:keepLines/>
              <w:tabs>
                <w:tab w:val="left" w:leader="dot" w:pos="7938"/>
                <w:tab w:val="center" w:pos="9526"/>
              </w:tabs>
              <w:ind w:left="567" w:hanging="567"/>
              <w:rPr>
                <w:ins w:id="540" w:author="REL13r5" w:date="2016-06-15T10:57:00Z"/>
                <w:rFonts w:eastAsia="Batang"/>
                <w:lang w:val="en-US" w:eastAsia="ko-KR"/>
              </w:rPr>
            </w:pPr>
          </w:p>
          <w:p w:rsidR="00B42E93" w:rsidRPr="0017299B" w:rsidRDefault="00B42E93" w:rsidP="002E7E04">
            <w:pPr>
              <w:pStyle w:val="Tabletext"/>
              <w:rPr>
                <w:rFonts w:eastAsia="Batang"/>
                <w:lang w:val="en-US" w:eastAsia="ko-KR"/>
              </w:rPr>
            </w:pPr>
            <w:ins w:id="541" w:author="REL13r5" w:date="2016-06-15T10:57:00Z">
              <w:r>
                <w:rPr>
                  <w:rFonts w:eastAsia="Batang"/>
                  <w:lang w:val="en-US" w:eastAsia="ko-KR"/>
                </w:rPr>
                <w:t xml:space="preserve">(Assuming UE Category </w:t>
              </w:r>
            </w:ins>
            <w:ins w:id="542" w:author="REL13r5" w:date="2016-06-15T11:00:00Z">
              <w:r>
                <w:rPr>
                  <w:rFonts w:eastAsia="Batang"/>
                  <w:lang w:val="en-US" w:eastAsia="ko-KR"/>
                </w:rPr>
                <w:t>NB</w:t>
              </w:r>
            </w:ins>
            <w:ins w:id="543" w:author="REL13r5" w:date="2016-06-15T10:57:00Z">
              <w:r>
                <w:rPr>
                  <w:rFonts w:eastAsia="Batang"/>
                  <w:lang w:val="en-US" w:eastAsia="ko-KR"/>
                </w:rPr>
                <w:t xml:space="preserve">1 (see 3GPP 36.306) </w:t>
              </w:r>
            </w:ins>
          </w:p>
        </w:tc>
      </w:tr>
      <w:tr w:rsidR="00B42E93" w:rsidRPr="0017299B" w:rsidTr="002E7E04">
        <w:trPr>
          <w:cantSplit/>
          <w:trPrChange w:id="544" w:author="REL13" w:date="2016-02-26T22:34:00Z">
            <w:trPr>
              <w:cantSplit/>
            </w:trPr>
          </w:trPrChange>
        </w:trPr>
        <w:tc>
          <w:tcPr>
            <w:tcW w:w="1689" w:type="dxa"/>
            <w:noWrap/>
            <w:hideMark/>
            <w:tcPrChange w:id="54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Peak over the </w:t>
            </w:r>
            <w:del w:id="546" w:author="REL13r1" w:date="2016-03-01T09:13:00Z">
              <w:r w:rsidRPr="0017299B" w:rsidDel="00870BDE">
                <w:rPr>
                  <w:rFonts w:eastAsia="Batang"/>
                  <w:lang w:val="en-US" w:eastAsia="ko-KR"/>
                </w:rPr>
                <w:delText xml:space="preserve"> </w:delText>
              </w:r>
            </w:del>
            <w:r w:rsidRPr="0017299B">
              <w:rPr>
                <w:rFonts w:eastAsia="Batang"/>
                <w:lang w:val="en-US" w:eastAsia="ko-KR"/>
              </w:rPr>
              <w:t xml:space="preserve">air downlink </w:t>
            </w:r>
            <w:del w:id="547" w:author="REL13r1" w:date="2016-03-01T09:13:00Z">
              <w:r w:rsidRPr="0017299B" w:rsidDel="00870BDE">
                <w:rPr>
                  <w:rFonts w:eastAsia="Batang"/>
                  <w:lang w:val="en-US" w:eastAsia="ko-KR"/>
                </w:rPr>
                <w:delText xml:space="preserve"> </w:delText>
              </w:r>
            </w:del>
            <w:r w:rsidRPr="0017299B">
              <w:rPr>
                <w:rFonts w:eastAsia="Batang"/>
                <w:lang w:val="en-US" w:eastAsia="ko-KR"/>
              </w:rPr>
              <w:t>data rate</w:t>
            </w:r>
          </w:p>
        </w:tc>
        <w:tc>
          <w:tcPr>
            <w:tcW w:w="1850" w:type="dxa"/>
            <w:hideMark/>
            <w:tcPrChange w:id="548" w:author="REL13" w:date="2016-02-26T22:34:00Z">
              <w:tcPr>
                <w:tcW w:w="1657" w:type="dxa"/>
                <w:hideMark/>
              </w:tcPr>
            </w:tcPrChange>
          </w:tcPr>
          <w:p w:rsidR="00B42E93" w:rsidRPr="0017299B" w:rsidRDefault="00B42E93" w:rsidP="00B42E93">
            <w:pPr>
              <w:pStyle w:val="Tabletext"/>
              <w:rPr>
                <w:rFonts w:eastAsia="Batang"/>
                <w:lang w:val="en-US" w:eastAsia="ko-KR"/>
              </w:rPr>
            </w:pPr>
            <w:ins w:id="549" w:author="REL13r3" w:date="2016-06-10T09:15:00Z">
              <w:r>
                <w:rPr>
                  <w:rFonts w:eastAsia="Batang"/>
                  <w:lang w:val="en-US" w:eastAsia="ko-KR"/>
                </w:rPr>
                <w:t xml:space="preserve">Instantaneous peak data rate in </w:t>
              </w:r>
            </w:ins>
            <w:ins w:id="550" w:author="REL13" w:date="2016-02-26T22:54:00Z">
              <w:r>
                <w:rPr>
                  <w:rFonts w:eastAsia="Batang"/>
                  <w:lang w:val="en-US" w:eastAsia="ko-KR"/>
                </w:rPr>
                <w:t>Gbps/</w:t>
              </w:r>
            </w:ins>
            <w:r w:rsidRPr="0017299B">
              <w:rPr>
                <w:rFonts w:eastAsia="Batang"/>
                <w:lang w:val="en-US" w:eastAsia="ko-KR"/>
              </w:rPr>
              <w:t>Mbps</w:t>
            </w:r>
            <w:ins w:id="551" w:author="REL13" w:date="2016-02-26T22:54:00Z">
              <w:r>
                <w:rPr>
                  <w:rFonts w:eastAsia="Batang"/>
                  <w:lang w:val="en-US" w:eastAsia="ko-KR"/>
                </w:rPr>
                <w:t>/kbps</w:t>
              </w:r>
            </w:ins>
          </w:p>
        </w:tc>
        <w:tc>
          <w:tcPr>
            <w:tcW w:w="1608" w:type="dxa"/>
            <w:noWrap/>
            <w:hideMark/>
            <w:tcPrChange w:id="552" w:author="REL13" w:date="2016-02-26T22:34:00Z">
              <w:tcPr>
                <w:tcW w:w="1594" w:type="dxa"/>
                <w:gridSpan w:val="2"/>
                <w:noWrap/>
                <w:hideMark/>
              </w:tcPr>
            </w:tcPrChange>
          </w:tcPr>
          <w:p w:rsidR="00B42E93" w:rsidRPr="004A2DDC" w:rsidRDefault="00B42E93" w:rsidP="00B42E93">
            <w:pPr>
              <w:pStyle w:val="Tabletext"/>
              <w:rPr>
                <w:ins w:id="553" w:author="REL13" w:date="2016-02-26T22:55:00Z"/>
                <w:rFonts w:eastAsia="Batang"/>
                <w:lang w:val="en-US" w:eastAsia="ko-KR"/>
              </w:rPr>
            </w:pPr>
            <w:ins w:id="554" w:author="REL13" w:date="2016-02-26T22:55:00Z">
              <w:r w:rsidRPr="004A2DDC">
                <w:rPr>
                  <w:rFonts w:eastAsia="Batang"/>
                  <w:lang w:val="en-US" w:eastAsia="ko-KR"/>
                </w:rPr>
                <w:t>GPRS:</w:t>
              </w:r>
            </w:ins>
          </w:p>
          <w:p w:rsidR="00B42E93" w:rsidRPr="004A2DDC" w:rsidRDefault="00B42E93" w:rsidP="00B42E93">
            <w:pPr>
              <w:pStyle w:val="Tabletext"/>
              <w:rPr>
                <w:ins w:id="555" w:author="REL13" w:date="2016-02-26T22:55:00Z"/>
                <w:rFonts w:eastAsia="Batang"/>
                <w:lang w:val="en-US" w:eastAsia="ko-KR"/>
              </w:rPr>
            </w:pPr>
            <w:ins w:id="556" w:author="REL13r3" w:date="2016-06-10T09:05:00Z">
              <w:r>
                <w:rPr>
                  <w:rFonts w:eastAsia="Batang"/>
                  <w:lang w:val="en-US" w:eastAsia="ko-KR"/>
                </w:rPr>
                <w:t>172</w:t>
              </w:r>
            </w:ins>
            <w:ins w:id="557" w:author="REL13" w:date="2016-02-26T22:55:00Z">
              <w:r w:rsidRPr="004A2DDC">
                <w:rPr>
                  <w:rFonts w:eastAsia="Batang"/>
                  <w:lang w:val="en-US" w:eastAsia="ko-KR"/>
                </w:rPr>
                <w:t xml:space="preserve"> kbps</w:t>
              </w:r>
            </w:ins>
          </w:p>
          <w:p w:rsidR="00B42E93" w:rsidRPr="004A2DDC" w:rsidRDefault="00B42E93" w:rsidP="00B42E93">
            <w:pPr>
              <w:pStyle w:val="Tabletext"/>
              <w:rPr>
                <w:ins w:id="558" w:author="REL13" w:date="2016-02-26T22:55:00Z"/>
                <w:rFonts w:eastAsia="Batang"/>
                <w:lang w:val="en-US" w:eastAsia="ko-KR"/>
              </w:rPr>
            </w:pPr>
          </w:p>
          <w:p w:rsidR="00B42E93" w:rsidRPr="004A2DDC" w:rsidRDefault="00B42E93" w:rsidP="00B42E93">
            <w:pPr>
              <w:pStyle w:val="Tabletext"/>
              <w:rPr>
                <w:ins w:id="559" w:author="REL13" w:date="2016-02-26T22:55:00Z"/>
                <w:rFonts w:eastAsia="Batang"/>
                <w:lang w:val="en-US" w:eastAsia="ko-KR"/>
              </w:rPr>
            </w:pPr>
            <w:ins w:id="560" w:author="REL13" w:date="2016-02-26T22:55:00Z">
              <w:r w:rsidRPr="004A2DDC">
                <w:rPr>
                  <w:rFonts w:eastAsia="Batang"/>
                  <w:lang w:val="en-US" w:eastAsia="ko-KR"/>
                </w:rPr>
                <w:t>EGPRS:</w:t>
              </w:r>
            </w:ins>
          </w:p>
          <w:p w:rsidR="00B42E93" w:rsidRPr="004A2DDC" w:rsidRDefault="00B42E93" w:rsidP="00B42E93">
            <w:pPr>
              <w:pStyle w:val="Tabletext"/>
              <w:rPr>
                <w:ins w:id="561" w:author="REL13" w:date="2016-02-26T22:55:00Z"/>
                <w:rFonts w:eastAsia="Batang"/>
                <w:lang w:val="en-US" w:eastAsia="ko-KR"/>
              </w:rPr>
            </w:pPr>
            <w:ins w:id="562" w:author="REL13r3" w:date="2016-06-10T09:05:00Z">
              <w:r>
                <w:rPr>
                  <w:rFonts w:eastAsia="Batang"/>
                  <w:lang w:val="en-US" w:eastAsia="ko-KR"/>
                </w:rPr>
                <w:t>491</w:t>
              </w:r>
            </w:ins>
            <w:ins w:id="563" w:author="REL13" w:date="2016-02-26T22:55:00Z">
              <w:r w:rsidRPr="004A2DDC">
                <w:rPr>
                  <w:rFonts w:eastAsia="Batang"/>
                  <w:lang w:val="en-US" w:eastAsia="ko-KR"/>
                </w:rPr>
                <w:t xml:space="preserve"> kbps</w:t>
              </w:r>
            </w:ins>
          </w:p>
          <w:p w:rsidR="00B42E93" w:rsidRPr="004A2DDC" w:rsidRDefault="00B42E93" w:rsidP="00B42E93">
            <w:pPr>
              <w:pStyle w:val="Tabletext"/>
              <w:rPr>
                <w:ins w:id="564" w:author="REL13" w:date="2016-02-26T22:55:00Z"/>
                <w:rFonts w:eastAsia="Batang"/>
                <w:lang w:val="en-US" w:eastAsia="ko-KR"/>
              </w:rPr>
            </w:pPr>
          </w:p>
          <w:p w:rsidR="00B42E93" w:rsidRPr="004A2DDC" w:rsidRDefault="00B42E93" w:rsidP="00B42E93">
            <w:pPr>
              <w:pStyle w:val="Tabletext"/>
              <w:rPr>
                <w:ins w:id="565" w:author="REL13" w:date="2016-02-26T22:55:00Z"/>
                <w:rFonts w:eastAsia="Batang"/>
                <w:lang w:val="en-US" w:eastAsia="ko-KR"/>
              </w:rPr>
            </w:pPr>
            <w:ins w:id="566" w:author="REL13" w:date="2016-02-26T22:55:00Z">
              <w:r w:rsidRPr="004A2DDC">
                <w:rPr>
                  <w:rFonts w:eastAsia="Batang"/>
                  <w:lang w:val="en-US" w:eastAsia="ko-KR"/>
                </w:rPr>
                <w:t>EGPRS2-A:</w:t>
              </w:r>
            </w:ins>
          </w:p>
          <w:p w:rsidR="00B42E93" w:rsidRDefault="00B42E93" w:rsidP="00B42E93">
            <w:pPr>
              <w:pStyle w:val="Tabletext"/>
              <w:rPr>
                <w:ins w:id="567" w:author="REL13r3" w:date="2016-06-10T10:45:00Z"/>
                <w:rFonts w:eastAsia="Batang"/>
                <w:lang w:val="en-US" w:eastAsia="ko-KR"/>
              </w:rPr>
            </w:pPr>
            <w:ins w:id="568" w:author="REL13r3" w:date="2016-06-10T09:05:00Z">
              <w:r>
                <w:rPr>
                  <w:rFonts w:eastAsia="Batang"/>
                  <w:lang w:val="en-US" w:eastAsia="ko-KR"/>
                </w:rPr>
                <w:t>811</w:t>
              </w:r>
            </w:ins>
            <w:ins w:id="569" w:author="REL13" w:date="2016-02-26T22:55:00Z">
              <w:r w:rsidRPr="004A2DDC">
                <w:rPr>
                  <w:rFonts w:eastAsia="Batang"/>
                  <w:lang w:val="en-US" w:eastAsia="ko-KR"/>
                </w:rPr>
                <w:t xml:space="preserve"> kbps</w:t>
              </w:r>
            </w:ins>
          </w:p>
          <w:p w:rsidR="00B42E93" w:rsidRDefault="00B42E93" w:rsidP="00B42E93">
            <w:pPr>
              <w:pStyle w:val="Tabletext"/>
              <w:rPr>
                <w:ins w:id="570" w:author="REL13r3" w:date="2016-06-10T10:45:00Z"/>
                <w:rFonts w:eastAsia="Batang"/>
                <w:lang w:val="en-US" w:eastAsia="ko-KR"/>
              </w:rPr>
            </w:pPr>
          </w:p>
          <w:p w:rsidR="00B42E93" w:rsidRPr="0017299B" w:rsidDel="006A570C" w:rsidRDefault="00B42E93" w:rsidP="005006FD">
            <w:pPr>
              <w:pStyle w:val="Tabletext"/>
              <w:rPr>
                <w:del w:id="571" w:author="REL13" w:date="2016-02-26T22:55:00Z"/>
                <w:rFonts w:eastAsia="Batang"/>
                <w:lang w:val="en-US" w:eastAsia="ko-KR"/>
              </w:rPr>
            </w:pPr>
            <w:ins w:id="572" w:author="REL13r3" w:date="2016-06-10T10:45:00Z">
              <w:r>
                <w:rPr>
                  <w:rFonts w:eastAsia="Batang"/>
                  <w:lang w:val="en-US" w:eastAsia="ko-KR"/>
                </w:rPr>
                <w:t>(</w:t>
              </w:r>
              <w:r>
                <w:t>Based on the number of information bits per radio block, see 3GPP TS 45.003.</w:t>
              </w:r>
              <w:r>
                <w:rPr>
                  <w:rFonts w:eastAsia="Batang"/>
                  <w:lang w:val="en-US" w:eastAsia="ko-KR"/>
                </w:rPr>
                <w:t>)</w:t>
              </w:r>
            </w:ins>
            <w:del w:id="573" w:author="REL13" w:date="2016-02-26T22:55:00Z">
              <w:r w:rsidRPr="0017299B" w:rsidDel="006A570C">
                <w:rPr>
                  <w:rFonts w:eastAsia="Batang"/>
                  <w:lang w:val="en-US" w:eastAsia="ko-KR"/>
                </w:rPr>
                <w:delText>0.271 Mbps (GPRS)</w:delText>
              </w:r>
            </w:del>
          </w:p>
          <w:p w:rsidR="00B42E93" w:rsidRPr="0017299B" w:rsidDel="006A570C" w:rsidRDefault="00B42E93" w:rsidP="00B42E93">
            <w:pPr>
              <w:pStyle w:val="Tabletext"/>
              <w:rPr>
                <w:del w:id="574" w:author="REL13" w:date="2016-02-26T22:55:00Z"/>
                <w:rFonts w:eastAsia="Batang"/>
                <w:lang w:val="en-US" w:eastAsia="ko-KR"/>
              </w:rPr>
            </w:pPr>
            <w:del w:id="575" w:author="REL13" w:date="2016-02-26T22:55:00Z">
              <w:r w:rsidRPr="0017299B" w:rsidDel="006A570C">
                <w:rPr>
                  <w:rFonts w:eastAsia="Batang"/>
                  <w:lang w:val="en-US" w:eastAsia="ko-KR"/>
                </w:rPr>
                <w:delText>0.8125 Mbps (EGPRS)</w:delText>
              </w:r>
            </w:del>
          </w:p>
          <w:p w:rsidR="00B42E93" w:rsidRPr="0017299B" w:rsidDel="006A570C" w:rsidRDefault="00B42E93" w:rsidP="00B42E93">
            <w:pPr>
              <w:pStyle w:val="Tabletext"/>
              <w:rPr>
                <w:del w:id="576" w:author="REL13" w:date="2016-02-26T22:55:00Z"/>
                <w:rFonts w:eastAsia="Batang"/>
                <w:lang w:val="en-US" w:eastAsia="ko-KR"/>
              </w:rPr>
            </w:pPr>
            <w:del w:id="577" w:author="REL13" w:date="2016-02-26T22:55:00Z">
              <w:r w:rsidRPr="0017299B" w:rsidDel="006A570C">
                <w:rPr>
                  <w:rFonts w:eastAsia="Batang"/>
                  <w:lang w:val="en-US" w:eastAsia="ko-KR"/>
                </w:rPr>
                <w:delText>1.3542 Mbps (EGPRS2-A)</w:delText>
              </w:r>
            </w:del>
          </w:p>
          <w:p w:rsidR="00B42E93" w:rsidRPr="0017299B" w:rsidDel="006A570C" w:rsidRDefault="00B42E93" w:rsidP="00B42E93">
            <w:pPr>
              <w:pStyle w:val="Tabletext"/>
              <w:rPr>
                <w:del w:id="578" w:author="REL13" w:date="2016-02-26T22:55:00Z"/>
                <w:rFonts w:eastAsia="Batang"/>
                <w:lang w:val="en-US" w:eastAsia="ko-KR"/>
              </w:rPr>
            </w:pPr>
            <w:del w:id="579" w:author="REL13" w:date="2016-02-26T22:55:00Z">
              <w:r w:rsidRPr="0017299B" w:rsidDel="006A570C">
                <w:rPr>
                  <w:rFonts w:eastAsia="Batang"/>
                  <w:lang w:val="en-US" w:eastAsia="ko-KR"/>
                </w:rPr>
                <w:delText>Rel-7: Downlink dual carrier, 2x (EGPRS, EGPRS2-A)</w:delText>
              </w:r>
            </w:del>
          </w:p>
          <w:p w:rsidR="00B42E93" w:rsidRPr="0017299B" w:rsidDel="006A570C" w:rsidRDefault="00B42E93" w:rsidP="00B42E93">
            <w:pPr>
              <w:pStyle w:val="Tabletext"/>
              <w:rPr>
                <w:del w:id="580" w:author="REL13" w:date="2016-02-26T22:55:00Z"/>
                <w:rFonts w:eastAsia="Batang"/>
                <w:lang w:val="en-US" w:eastAsia="ko-KR"/>
              </w:rPr>
            </w:pPr>
            <w:del w:id="581" w:author="REL13" w:date="2016-02-26T22:55:00Z">
              <w:r w:rsidRPr="0017299B" w:rsidDel="006A570C">
                <w:rPr>
                  <w:rFonts w:eastAsia="Batang"/>
                  <w:lang w:val="en-US" w:eastAsia="ko-KR"/>
                </w:rPr>
                <w:delText>Rel-12:</w:delText>
              </w:r>
            </w:del>
          </w:p>
          <w:p w:rsidR="00B42E93" w:rsidRPr="0017299B" w:rsidRDefault="00B42E93" w:rsidP="00B42E93">
            <w:pPr>
              <w:pStyle w:val="Tabletext"/>
              <w:rPr>
                <w:rFonts w:eastAsia="Batang"/>
                <w:lang w:val="en-US" w:eastAsia="ko-KR"/>
              </w:rPr>
            </w:pPr>
            <w:del w:id="582" w:author="REL13" w:date="2016-02-26T22:55:00Z">
              <w:r w:rsidRPr="0017299B" w:rsidDel="006A570C">
                <w:rPr>
                  <w:rFonts w:eastAsia="Batang"/>
                  <w:lang w:val="en-US" w:eastAsia="ko-KR"/>
                </w:rPr>
                <w:delText>Downlink multi carrier, 2x – 16x (EGPRS, EGPRS2-A)</w:delText>
              </w:r>
            </w:del>
          </w:p>
        </w:tc>
        <w:tc>
          <w:tcPr>
            <w:tcW w:w="1511" w:type="dxa"/>
            <w:tcPrChange w:id="583" w:author="REL13" w:date="2016-02-26T22:34:00Z">
              <w:tcPr>
                <w:tcW w:w="1513" w:type="dxa"/>
                <w:gridSpan w:val="2"/>
              </w:tcPr>
            </w:tcPrChange>
          </w:tcPr>
          <w:p w:rsidR="00B42E93" w:rsidRPr="004A2DDC" w:rsidRDefault="00B42E93" w:rsidP="00B42E93">
            <w:pPr>
              <w:pStyle w:val="Tabletext"/>
              <w:rPr>
                <w:ins w:id="584" w:author="REL13" w:date="2016-02-26T22:33:00Z"/>
                <w:rFonts w:eastAsia="Batang"/>
                <w:lang w:val="en-US" w:eastAsia="ko-KR"/>
              </w:rPr>
            </w:pPr>
            <w:ins w:id="585" w:author="REL13r3" w:date="2016-06-10T09:14:00Z">
              <w:r>
                <w:rPr>
                  <w:rFonts w:eastAsia="Batang"/>
                  <w:lang w:val="en-US" w:eastAsia="ko-KR"/>
                </w:rPr>
                <w:t>491</w:t>
              </w:r>
            </w:ins>
            <w:ins w:id="586" w:author="REL13" w:date="2016-02-26T22:33:00Z">
              <w:r w:rsidRPr="004A2DDC">
                <w:rPr>
                  <w:rFonts w:eastAsia="Batang"/>
                  <w:lang w:val="en-US" w:eastAsia="ko-KR"/>
                </w:rPr>
                <w:t xml:space="preserve"> kbps</w:t>
              </w:r>
            </w:ins>
          </w:p>
          <w:p w:rsidR="00B42E93" w:rsidRDefault="00B42E93" w:rsidP="00B42E93">
            <w:pPr>
              <w:pStyle w:val="Tabletext"/>
              <w:rPr>
                <w:ins w:id="587" w:author="REL13r3" w:date="2016-06-10T10:51:00Z"/>
                <w:rFonts w:eastAsia="Batang"/>
                <w:lang w:val="en-US" w:eastAsia="ko-KR"/>
              </w:rPr>
            </w:pPr>
          </w:p>
          <w:p w:rsidR="00B42E93" w:rsidRPr="00F460A2" w:rsidRDefault="00B42E93" w:rsidP="002E7E04">
            <w:pPr>
              <w:pStyle w:val="Tabletext"/>
              <w:rPr>
                <w:rFonts w:eastAsia="Batang"/>
                <w:lang w:eastAsia="ko-KR"/>
                <w:rPrChange w:id="588" w:author="REL13r3" w:date="2016-06-10T10:51:00Z">
                  <w:rPr>
                    <w:rFonts w:eastAsia="Batang"/>
                    <w:lang w:val="en-US" w:eastAsia="ko-KR"/>
                  </w:rPr>
                </w:rPrChange>
              </w:rPr>
            </w:pPr>
            <w:ins w:id="589" w:author="REL13r3" w:date="2016-06-10T10:51:00Z">
              <w:r>
                <w:rPr>
                  <w:rFonts w:eastAsia="Batang"/>
                  <w:lang w:val="en-US" w:eastAsia="ko-KR"/>
                </w:rPr>
                <w:t>(</w:t>
              </w:r>
              <w:r>
                <w:t>Based on the number of information bits per radio block, see 3GPP TS 45.003.</w:t>
              </w:r>
              <w:r>
                <w:rPr>
                  <w:rFonts w:eastAsia="Batang"/>
                  <w:lang w:val="en-US" w:eastAsia="ko-KR"/>
                </w:rPr>
                <w:t>)</w:t>
              </w:r>
              <w:r>
                <w:rPr>
                  <w:rStyle w:val="Rimandocommento"/>
                </w:rPr>
                <w:commentReference w:id="590"/>
              </w:r>
            </w:ins>
          </w:p>
        </w:tc>
        <w:tc>
          <w:tcPr>
            <w:tcW w:w="1559" w:type="dxa"/>
            <w:hideMark/>
            <w:tcPrChange w:id="591" w:author="REL13" w:date="2016-02-26T22:34:00Z">
              <w:tcPr>
                <w:tcW w:w="1513" w:type="dxa"/>
                <w:gridSpan w:val="2"/>
                <w:hideMark/>
              </w:tcPr>
            </w:tcPrChange>
          </w:tcPr>
          <w:p w:rsidR="00B42E93" w:rsidRDefault="00B42E93" w:rsidP="00B42E93">
            <w:pPr>
              <w:pStyle w:val="Tabletext"/>
              <w:rPr>
                <w:ins w:id="592" w:author="REL13r3" w:date="2016-06-10T10:51:00Z"/>
                <w:rFonts w:eastAsia="Batang"/>
                <w:lang w:val="en-US" w:eastAsia="ko-KR"/>
              </w:rPr>
            </w:pPr>
            <w:del w:id="593" w:author="REL13r3" w:date="2016-06-10T09:49:00Z">
              <w:r w:rsidRPr="0017299B" w:rsidDel="00A35385">
                <w:rPr>
                  <w:rFonts w:eastAsia="Batang"/>
                  <w:lang w:val="en-US" w:eastAsia="ko-KR"/>
                </w:rPr>
                <w:delText>2.048 Mbps</w:delText>
              </w:r>
            </w:del>
            <w:ins w:id="594" w:author="REL13r3" w:date="2016-06-10T09:49:00Z">
              <w:r w:rsidRPr="0017299B">
                <w:rPr>
                  <w:rFonts w:eastAsia="Batang"/>
                  <w:lang w:val="en-US" w:eastAsia="ko-KR"/>
                </w:rPr>
                <w:t>2.048 Mbps</w:t>
              </w:r>
              <w:r>
                <w:rPr>
                  <w:rFonts w:eastAsia="Batang"/>
                  <w:lang w:val="en-US" w:eastAsia="ko-KR"/>
                </w:rPr>
                <w:t xml:space="preserve"> DL</w:t>
              </w:r>
            </w:ins>
          </w:p>
          <w:p w:rsidR="00B42E93" w:rsidRDefault="00B42E93" w:rsidP="00B42E93">
            <w:pPr>
              <w:pStyle w:val="Tabletext"/>
              <w:rPr>
                <w:ins w:id="595" w:author="REL13r3" w:date="2016-06-10T09:49:00Z"/>
                <w:rFonts w:eastAsia="Batang"/>
                <w:lang w:val="en-US" w:eastAsia="ko-KR"/>
              </w:rPr>
            </w:pPr>
          </w:p>
          <w:p w:rsidR="00B42E93" w:rsidRPr="0017299B" w:rsidRDefault="00B42E93" w:rsidP="002E7E04">
            <w:pPr>
              <w:pStyle w:val="Tabletext"/>
              <w:rPr>
                <w:rFonts w:eastAsia="Batang"/>
                <w:lang w:val="en-US" w:eastAsia="ko-KR"/>
              </w:rPr>
            </w:pPr>
            <w:ins w:id="596"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(128 kbps) and data (1.92 Mbps) connections.</w:t>
              </w:r>
              <w:r>
                <w:rPr>
                  <w:lang w:val="en-US"/>
                </w:rPr>
                <w:t>)</w:t>
              </w:r>
            </w:ins>
          </w:p>
        </w:tc>
        <w:tc>
          <w:tcPr>
            <w:tcW w:w="1559" w:type="dxa"/>
            <w:hideMark/>
            <w:tcPrChange w:id="597" w:author="REL13" w:date="2016-02-26T22:34:00Z">
              <w:tcPr>
                <w:tcW w:w="1513" w:type="dxa"/>
                <w:gridSpan w:val="2"/>
                <w:hideMark/>
              </w:tcPr>
            </w:tcPrChange>
          </w:tcPr>
          <w:p w:rsidR="00B42E93" w:rsidRDefault="00B42E93" w:rsidP="00B42E93">
            <w:pPr>
              <w:pStyle w:val="Tabletext"/>
              <w:rPr>
                <w:ins w:id="598" w:author="REL13r3" w:date="2016-06-10T10:51:00Z"/>
                <w:rFonts w:eastAsia="Batang"/>
                <w:lang w:val="en-US" w:eastAsia="ko-KR"/>
              </w:rPr>
            </w:pPr>
            <w:ins w:id="599" w:author="REL13r3" w:date="2016-06-10T09:53:00Z">
              <w:r w:rsidRPr="0017299B">
                <w:rPr>
                  <w:rFonts w:eastAsia="Batang"/>
                  <w:lang w:val="en-US" w:eastAsia="ko-KR"/>
                </w:rPr>
                <w:t>346 Mbps DL</w:t>
              </w:r>
            </w:ins>
          </w:p>
          <w:p w:rsidR="00B42E93" w:rsidRDefault="00B42E93" w:rsidP="00B42E93">
            <w:pPr>
              <w:pStyle w:val="Tabletext"/>
              <w:rPr>
                <w:ins w:id="600" w:author="REL13r3" w:date="2016-06-10T09:53:00Z"/>
                <w:rFonts w:eastAsia="Batang"/>
                <w:lang w:val="en-US" w:eastAsia="ko-KR"/>
              </w:rPr>
            </w:pPr>
          </w:p>
          <w:p w:rsidR="00B42E93" w:rsidRPr="005F0A62" w:rsidRDefault="00B42E93" w:rsidP="00B42E93">
            <w:pPr>
              <w:pStyle w:val="Tabletext"/>
              <w:rPr>
                <w:ins w:id="601" w:author="REL13r3" w:date="2016-06-10T09:53:00Z"/>
                <w:rFonts w:eastAsia="Batang"/>
                <w:lang w:val="en-US" w:eastAsia="ko-KR"/>
              </w:rPr>
            </w:pPr>
            <w:ins w:id="602" w:author="REL13r3" w:date="2016-06-10T09:53:00Z">
              <w:r>
                <w:rPr>
                  <w:rFonts w:eastAsia="Batang"/>
                  <w:lang w:val="en-US" w:eastAsia="ko-KR"/>
                </w:rPr>
                <w:t>(</w:t>
              </w:r>
              <w:r w:rsidRPr="005F0A62">
                <w:rPr>
                  <w:rFonts w:eastAsia="Batang"/>
                  <w:lang w:val="en-US" w:eastAsia="ko-KR"/>
                </w:rPr>
                <w:t xml:space="preserve">Assuming </w:t>
              </w:r>
              <w:r w:rsidRPr="005F0A62">
                <w:rPr>
                  <w:lang w:val="en-US"/>
                </w:rPr>
                <w:t>15 HS-PDSCH codes, four carriers, 64QAM and 4 MIMO</w:t>
              </w:r>
              <w:r>
                <w:rPr>
                  <w:lang w:val="en-US"/>
                </w:rPr>
                <w:t xml:space="preserve"> layers</w:t>
              </w:r>
              <w:r w:rsidRPr="005F0A62">
                <w:rPr>
                  <w:rFonts w:eastAsia="Batang"/>
                  <w:lang w:val="en-US" w:eastAsia="ko-KR"/>
                </w:rPr>
                <w:t>.</w:t>
              </w:r>
              <w:r>
                <w:rPr>
                  <w:rFonts w:eastAsia="Batang"/>
                  <w:lang w:val="en-US" w:eastAsia="ko-KR"/>
                </w:rPr>
                <w:t>)</w:t>
              </w:r>
            </w:ins>
          </w:p>
          <w:p w:rsidR="00B42E93" w:rsidRPr="0017299B" w:rsidRDefault="00B42E93" w:rsidP="00B42E93">
            <w:pPr>
              <w:pStyle w:val="Tabletext"/>
              <w:rPr>
                <w:rFonts w:eastAsia="Batang"/>
                <w:lang w:val="en-US" w:eastAsia="ko-KR"/>
              </w:rPr>
            </w:pPr>
            <w:del w:id="603" w:author="REL13r3" w:date="2016-06-10T09:53:00Z">
              <w:r w:rsidRPr="0017299B" w:rsidDel="00A35385">
                <w:rPr>
                  <w:rFonts w:eastAsia="Batang"/>
                  <w:lang w:val="en-US" w:eastAsia="ko-KR"/>
                </w:rPr>
                <w:delText>346 Mbps for Rel 12</w:delText>
              </w:r>
            </w:del>
          </w:p>
        </w:tc>
        <w:tc>
          <w:tcPr>
            <w:tcW w:w="1592" w:type="dxa"/>
            <w:hideMark/>
            <w:tcPrChange w:id="604" w:author="REL13" w:date="2016-02-26T22:34:00Z">
              <w:tcPr>
                <w:tcW w:w="1760" w:type="dxa"/>
                <w:gridSpan w:val="2"/>
                <w:hideMark/>
              </w:tcPr>
            </w:tcPrChange>
          </w:tcPr>
          <w:p w:rsidR="00B42E93" w:rsidRDefault="00B42E93" w:rsidP="005006FD">
            <w:pPr>
              <w:pStyle w:val="Tabletext"/>
              <w:rPr>
                <w:ins w:id="605" w:author="REL13r3" w:date="2016-06-10T10:21:00Z"/>
                <w:rFonts w:eastAsia="Batang"/>
                <w:lang w:val="en-US" w:eastAsia="ko-KR"/>
              </w:rPr>
            </w:pPr>
            <w:ins w:id="606" w:author="REL13r3" w:date="2016-06-10T09:27:00Z">
              <w:r>
                <w:rPr>
                  <w:rFonts w:eastAsia="Batang"/>
                  <w:lang w:val="en-US" w:eastAsia="ko-KR"/>
                </w:rPr>
                <w:t>Ranging between 1 Mbps and 25 Gbps depending on UE category</w:t>
              </w:r>
            </w:ins>
            <w:del w:id="607" w:author="REL13r3" w:date="2016-06-10T09:26:00Z">
              <w:r w:rsidRPr="0017299B" w:rsidDel="005B5301">
                <w:rPr>
                  <w:rFonts w:eastAsia="Batang"/>
                  <w:lang w:val="en-US" w:eastAsia="ko-KR"/>
                </w:rPr>
                <w:delText>~</w:delText>
              </w:r>
            </w:del>
            <w:del w:id="608" w:author="REL13r3" w:date="2016-06-10T09:27:00Z">
              <w:r w:rsidRPr="0017299B" w:rsidDel="005B5301">
                <w:rPr>
                  <w:rFonts w:eastAsia="Batang"/>
                  <w:lang w:val="en-US" w:eastAsia="ko-KR"/>
                </w:rPr>
                <w:delText>4 Gbps</w:delText>
              </w:r>
            </w:del>
            <w:r w:rsidRPr="0017299B">
              <w:rPr>
                <w:rFonts w:eastAsia="Batang"/>
                <w:lang w:val="en-US" w:eastAsia="ko-KR"/>
              </w:rPr>
              <w:br/>
            </w:r>
          </w:p>
          <w:p w:rsidR="00B42E93" w:rsidRPr="0017299B" w:rsidRDefault="00B42E93" w:rsidP="00B42E93">
            <w:pPr>
              <w:pStyle w:val="Tabletext"/>
              <w:rPr>
                <w:rFonts w:eastAsia="Batang"/>
                <w:lang w:val="en-US" w:eastAsia="ko-KR"/>
              </w:rPr>
            </w:pPr>
            <w:ins w:id="609" w:author="REL13r3" w:date="2016-06-10T10:21:00Z">
              <w:r>
                <w:rPr>
                  <w:rFonts w:eastAsia="Batang"/>
                  <w:lang w:val="en-US" w:eastAsia="ko-KR"/>
                </w:rPr>
                <w:t xml:space="preserve">(See 3GPP TS 36.306 for UE categories.) </w:t>
              </w:r>
            </w:ins>
            <w:del w:id="610" w:author="REL13" w:date="2016-02-26T22:56:00Z">
              <w:r w:rsidRPr="0017299B" w:rsidDel="006A570C">
                <w:rPr>
                  <w:rFonts w:eastAsia="Batang"/>
                  <w:lang w:val="en-US" w:eastAsia="ko-KR"/>
                </w:rPr>
                <w:delText>for Rel 12</w:delText>
              </w:r>
            </w:del>
          </w:p>
        </w:tc>
        <w:tc>
          <w:tcPr>
            <w:tcW w:w="1760" w:type="dxa"/>
            <w:tcPrChange w:id="611" w:author="REL13" w:date="2016-02-26T22:34:00Z">
              <w:tcPr>
                <w:tcW w:w="1760" w:type="dxa"/>
              </w:tcPr>
            </w:tcPrChange>
          </w:tcPr>
          <w:p w:rsidR="00B42E93" w:rsidRDefault="00B42E93" w:rsidP="00B42E93">
            <w:pPr>
              <w:pStyle w:val="Tabletext"/>
              <w:rPr>
                <w:ins w:id="612" w:author="REL13r3" w:date="2016-06-10T10:28:00Z"/>
                <w:rFonts w:eastAsia="Batang"/>
                <w:lang w:val="en-US" w:eastAsia="ko-KR"/>
              </w:rPr>
            </w:pPr>
            <w:ins w:id="613" w:author="REL13r3" w:date="2016-06-10T10:28:00Z">
              <w:r>
                <w:rPr>
                  <w:rFonts w:eastAsia="Batang"/>
                  <w:lang w:val="en-US" w:eastAsia="ko-KR"/>
                </w:rPr>
                <w:t xml:space="preserve">FD-FDD: 1 Mbps </w:t>
              </w:r>
            </w:ins>
          </w:p>
          <w:p w:rsidR="00B42E93" w:rsidRDefault="00B42E93" w:rsidP="00B42E93">
            <w:pPr>
              <w:pStyle w:val="Tabletext"/>
              <w:rPr>
                <w:ins w:id="614" w:author="REL13r3" w:date="2016-06-10T10:28:00Z"/>
                <w:rFonts w:eastAsia="Batang"/>
                <w:lang w:val="en-US" w:eastAsia="ko-KR"/>
              </w:rPr>
            </w:pPr>
            <w:ins w:id="615" w:author="REL13r3" w:date="2016-06-10T10:28:00Z">
              <w:r>
                <w:rPr>
                  <w:rFonts w:eastAsia="Batang"/>
                  <w:lang w:val="en-US" w:eastAsia="ko-KR"/>
                </w:rPr>
                <w:t xml:space="preserve">HD-FDD: 1 Mbps </w:t>
              </w:r>
            </w:ins>
          </w:p>
          <w:p w:rsidR="00B42E93" w:rsidRDefault="00B42E93" w:rsidP="00B42E93">
            <w:pPr>
              <w:pStyle w:val="Tabletext"/>
              <w:rPr>
                <w:ins w:id="616" w:author="REL13r3" w:date="2016-06-10T10:28:00Z"/>
                <w:rFonts w:eastAsia="Batang"/>
                <w:lang w:val="en-US" w:eastAsia="ko-KR"/>
              </w:rPr>
            </w:pPr>
          </w:p>
          <w:p w:rsidR="00B42E93" w:rsidRPr="0017299B" w:rsidRDefault="00B42E93" w:rsidP="002E7E04">
            <w:pPr>
              <w:pStyle w:val="Tabletext"/>
              <w:rPr>
                <w:rFonts w:eastAsia="Batang"/>
                <w:lang w:val="en-US" w:eastAsia="ko-KR"/>
              </w:rPr>
            </w:pPr>
            <w:ins w:id="617" w:author="REL13r3" w:date="2016-06-10T10:28:00Z">
              <w:r>
                <w:rPr>
                  <w:rFonts w:eastAsia="Batang"/>
                  <w:lang w:val="en-US" w:eastAsia="ko-KR"/>
                </w:rPr>
                <w:t xml:space="preserve">(Assuming UE Category M1 (see 3GPP 36.306) </w:t>
              </w:r>
            </w:ins>
          </w:p>
        </w:tc>
        <w:tc>
          <w:tcPr>
            <w:tcW w:w="1760" w:type="dxa"/>
            <w:tcPrChange w:id="618" w:author="REL13" w:date="2016-02-26T22:34:00Z">
              <w:tcPr>
                <w:tcW w:w="1760" w:type="dxa"/>
              </w:tcPr>
            </w:tcPrChange>
          </w:tcPr>
          <w:p w:rsidR="00B42E93" w:rsidRDefault="00B42E93" w:rsidP="00B42E93">
            <w:pPr>
              <w:pStyle w:val="Tabletext"/>
              <w:rPr>
                <w:ins w:id="619" w:author="REL13r5" w:date="2016-06-15T11:05:00Z"/>
                <w:rFonts w:eastAsia="Batang"/>
                <w:lang w:val="en-US" w:eastAsia="ko-KR"/>
              </w:rPr>
            </w:pPr>
            <w:ins w:id="620" w:author="REL13r5" w:date="2016-06-15T11:05:00Z">
              <w:r>
                <w:rPr>
                  <w:rFonts w:eastAsia="Batang"/>
                  <w:lang w:val="en-US" w:eastAsia="ko-KR"/>
                </w:rPr>
                <w:t>LTE in-band operation: 170 kbps</w:t>
              </w:r>
            </w:ins>
          </w:p>
          <w:p w:rsidR="00B42E93" w:rsidRDefault="00B42E93" w:rsidP="00B42E93">
            <w:pPr>
              <w:pStyle w:val="Tabletext"/>
              <w:rPr>
                <w:ins w:id="621" w:author="REL13r5" w:date="2016-06-15T11:05:00Z"/>
                <w:rFonts w:eastAsia="Batang"/>
                <w:lang w:val="en-US" w:eastAsia="ko-KR"/>
              </w:rPr>
            </w:pPr>
          </w:p>
          <w:p w:rsidR="00B42E93" w:rsidRDefault="00B42E93" w:rsidP="00B42E93">
            <w:pPr>
              <w:pStyle w:val="Tabletext"/>
              <w:rPr>
                <w:ins w:id="622" w:author="REL13r3" w:date="2016-06-10T10:38:00Z"/>
                <w:rFonts w:eastAsia="Batang"/>
                <w:lang w:val="en-US" w:eastAsia="ko-KR"/>
              </w:rPr>
            </w:pPr>
            <w:ins w:id="623" w:author="REL13r3" w:date="2016-06-10T10:38:00Z">
              <w:r>
                <w:rPr>
                  <w:rFonts w:eastAsia="Batang"/>
                  <w:lang w:val="en-US" w:eastAsia="ko-KR"/>
                </w:rPr>
                <w:t>Standalone</w:t>
              </w:r>
            </w:ins>
            <w:ins w:id="624" w:author="REL13r3" w:date="2016-06-10T11:06:00Z">
              <w:r>
                <w:rPr>
                  <w:rFonts w:eastAsia="Batang"/>
                  <w:lang w:val="en-US" w:eastAsia="ko-KR"/>
                </w:rPr>
                <w:t xml:space="preserve"> operation</w:t>
              </w:r>
            </w:ins>
            <w:ins w:id="625" w:author="REL13r3" w:date="2016-06-10T10:38:00Z">
              <w:r>
                <w:rPr>
                  <w:rFonts w:eastAsia="Batang"/>
                  <w:lang w:val="en-US" w:eastAsia="ko-KR"/>
                </w:rPr>
                <w:t>: 226.7 kbps</w:t>
              </w:r>
            </w:ins>
          </w:p>
          <w:p w:rsidR="00B42E93" w:rsidRDefault="00B42E93" w:rsidP="00B42E93">
            <w:pPr>
              <w:pStyle w:val="Tabletext"/>
              <w:rPr>
                <w:ins w:id="626" w:author="REL13r5" w:date="2016-06-15T11:00:00Z"/>
                <w:rFonts w:eastAsia="Batang"/>
                <w:lang w:val="en-US" w:eastAsia="ko-KR"/>
              </w:rPr>
            </w:pPr>
          </w:p>
          <w:p w:rsidR="00B42E93" w:rsidRPr="0017299B" w:rsidRDefault="00B42E93" w:rsidP="002E7E04">
            <w:pPr>
              <w:pStyle w:val="Tabletext"/>
              <w:rPr>
                <w:rFonts w:eastAsia="Batang"/>
                <w:lang w:val="en-US" w:eastAsia="ko-KR"/>
              </w:rPr>
            </w:pPr>
            <w:ins w:id="627" w:author="REL13r5" w:date="2016-06-15T11:00:00Z">
              <w:r>
                <w:rPr>
                  <w:rFonts w:eastAsia="Batang"/>
                  <w:lang w:val="en-US" w:eastAsia="ko-KR"/>
                </w:rPr>
                <w:t xml:space="preserve">(Assuming UE Category NB1 (see 3GPP 36.306) </w:t>
              </w:r>
            </w:ins>
          </w:p>
        </w:tc>
      </w:tr>
      <w:tr w:rsidR="00B42E93" w:rsidRPr="0017299B" w:rsidTr="002E7E04">
        <w:trPr>
          <w:cantSplit/>
          <w:trPrChange w:id="628" w:author="REL13" w:date="2016-02-26T22:34:00Z">
            <w:trPr>
              <w:cantSplit/>
            </w:trPr>
          </w:trPrChange>
        </w:trPr>
        <w:tc>
          <w:tcPr>
            <w:tcW w:w="1689" w:type="dxa"/>
            <w:noWrap/>
            <w:hideMark/>
            <w:tcPrChange w:id="62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Peak goodput uplink data rate</w:t>
            </w:r>
          </w:p>
        </w:tc>
        <w:tc>
          <w:tcPr>
            <w:tcW w:w="1850" w:type="dxa"/>
            <w:hideMark/>
            <w:tcPrChange w:id="630" w:author="REL13" w:date="2016-02-26T22:34:00Z">
              <w:tcPr>
                <w:tcW w:w="1657" w:type="dxa"/>
                <w:hideMark/>
              </w:tcPr>
            </w:tcPrChange>
          </w:tcPr>
          <w:p w:rsidR="00B42E93" w:rsidRPr="0017299B" w:rsidRDefault="00B42E93" w:rsidP="00B42E93">
            <w:pPr>
              <w:pStyle w:val="Tabletext"/>
              <w:rPr>
                <w:rFonts w:eastAsia="Batang"/>
                <w:lang w:val="en-US" w:eastAsia="ko-KR"/>
              </w:rPr>
            </w:pPr>
            <w:ins w:id="631" w:author="REL13r3" w:date="2016-06-10T09:15: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ins>
            <w:ins w:id="632" w:author="REL13r3" w:date="2016-06-10T09:16:00Z">
              <w:r>
                <w:rPr>
                  <w:rFonts w:eastAsia="Batang"/>
                  <w:lang w:val="en-US" w:eastAsia="ko-KR"/>
                </w:rPr>
                <w:t xml:space="preserve">in </w:t>
              </w:r>
            </w:ins>
            <w:ins w:id="633" w:author="REL13" w:date="2016-02-26T22:57:00Z">
              <w:r>
                <w:rPr>
                  <w:rFonts w:eastAsia="Batang"/>
                  <w:lang w:val="en-US" w:eastAsia="ko-KR"/>
                </w:rPr>
                <w:t>Gbps/</w:t>
              </w:r>
            </w:ins>
            <w:r w:rsidRPr="0017299B">
              <w:rPr>
                <w:rFonts w:eastAsia="Batang"/>
                <w:lang w:val="en-US" w:eastAsia="ko-KR"/>
              </w:rPr>
              <w:t>Mbps</w:t>
            </w:r>
            <w:ins w:id="634" w:author="REL13" w:date="2016-02-26T22:57:00Z">
              <w:r>
                <w:rPr>
                  <w:rFonts w:eastAsia="Batang"/>
                  <w:lang w:val="en-US" w:eastAsia="ko-KR"/>
                </w:rPr>
                <w:t>/kbps</w:t>
              </w:r>
            </w:ins>
          </w:p>
        </w:tc>
        <w:tc>
          <w:tcPr>
            <w:tcW w:w="1608" w:type="dxa"/>
            <w:hideMark/>
            <w:tcPrChange w:id="635" w:author="REL13" w:date="2016-02-26T22:34:00Z">
              <w:tcPr>
                <w:tcW w:w="1594" w:type="dxa"/>
                <w:gridSpan w:val="2"/>
                <w:hideMark/>
              </w:tcPr>
            </w:tcPrChange>
          </w:tcPr>
          <w:p w:rsidR="00B42E93" w:rsidRPr="004A2DDC" w:rsidRDefault="00B42E93" w:rsidP="00B42E93">
            <w:pPr>
              <w:pStyle w:val="Tabletext"/>
              <w:rPr>
                <w:ins w:id="636" w:author="REL13r3" w:date="2016-06-10T10:50:00Z"/>
                <w:rFonts w:eastAsia="Batang"/>
                <w:lang w:val="en-US" w:eastAsia="ko-KR"/>
              </w:rPr>
            </w:pPr>
            <w:ins w:id="637" w:author="REL13r3" w:date="2016-06-10T10:50:00Z">
              <w:r>
                <w:rPr>
                  <w:rFonts w:eastAsia="Batang"/>
                  <w:lang w:val="en-US" w:eastAsia="ko-KR"/>
                </w:rPr>
                <w:t>See Data row.</w:t>
              </w:r>
            </w:ins>
          </w:p>
          <w:p w:rsidR="00B42E93" w:rsidRPr="0017299B" w:rsidDel="006A570C" w:rsidRDefault="00B42E93" w:rsidP="00B42E93">
            <w:pPr>
              <w:pStyle w:val="Tabletext"/>
              <w:rPr>
                <w:del w:id="638" w:author="REL13" w:date="2016-02-26T22:57:00Z"/>
                <w:rFonts w:eastAsia="Batang"/>
                <w:lang w:val="en-US" w:eastAsia="ko-KR"/>
              </w:rPr>
            </w:pPr>
            <w:del w:id="639" w:author="REL13" w:date="2016-02-26T22:57:00Z">
              <w:r w:rsidRPr="0017299B" w:rsidDel="006A570C">
                <w:rPr>
                  <w:rFonts w:eastAsia="Batang"/>
                  <w:lang w:val="en-US" w:eastAsia="ko-KR"/>
                </w:rPr>
                <w:delText xml:space="preserve">Using 8 slots: </w:delText>
              </w:r>
            </w:del>
          </w:p>
          <w:p w:rsidR="00B42E93" w:rsidRPr="0017299B" w:rsidDel="006A570C" w:rsidRDefault="00B42E93" w:rsidP="00B42E93">
            <w:pPr>
              <w:pStyle w:val="Tabletext"/>
              <w:rPr>
                <w:del w:id="640" w:author="REL13" w:date="2016-02-26T22:57:00Z"/>
                <w:rFonts w:eastAsia="Batang"/>
                <w:lang w:val="en-US" w:eastAsia="ko-KR"/>
              </w:rPr>
            </w:pPr>
            <w:del w:id="641" w:author="REL13" w:date="2016-02-26T22:57:00Z">
              <w:r w:rsidRPr="0017299B" w:rsidDel="006A570C">
                <w:rPr>
                  <w:rFonts w:eastAsia="Batang"/>
                  <w:lang w:val="en-US" w:eastAsia="ko-KR"/>
                </w:rPr>
                <w:delText>0.1856 Mbps (GPRS)</w:delText>
              </w:r>
            </w:del>
          </w:p>
          <w:p w:rsidR="00B42E93" w:rsidRPr="0017299B" w:rsidDel="006A570C" w:rsidRDefault="00B42E93" w:rsidP="00B42E93">
            <w:pPr>
              <w:pStyle w:val="Tabletext"/>
              <w:rPr>
                <w:del w:id="642" w:author="REL13" w:date="2016-02-26T22:57:00Z"/>
                <w:rFonts w:eastAsia="Batang"/>
                <w:lang w:val="en-US" w:eastAsia="ko-KR"/>
              </w:rPr>
            </w:pPr>
            <w:del w:id="643" w:author="REL13" w:date="2016-02-26T22:57:00Z">
              <w:r w:rsidRPr="0017299B" w:rsidDel="006A570C">
                <w:rPr>
                  <w:rFonts w:eastAsia="Batang"/>
                  <w:lang w:val="en-US" w:eastAsia="ko-KR"/>
                </w:rPr>
                <w:delText>0.5568 Mbps (EGPRS)</w:delText>
              </w:r>
            </w:del>
          </w:p>
          <w:p w:rsidR="00B42E93" w:rsidRPr="0017299B" w:rsidRDefault="00B42E93" w:rsidP="00B42E93">
            <w:pPr>
              <w:pStyle w:val="Tabletext"/>
              <w:rPr>
                <w:rFonts w:eastAsia="Batang"/>
                <w:lang w:val="en-US" w:eastAsia="ko-KR"/>
              </w:rPr>
            </w:pPr>
            <w:del w:id="644" w:author="REL13" w:date="2016-02-26T22:57:00Z">
              <w:r w:rsidRPr="0017299B" w:rsidDel="006A570C">
                <w:rPr>
                  <w:rFonts w:eastAsia="Batang"/>
                  <w:lang w:val="en-US" w:eastAsia="ko-KR"/>
                </w:rPr>
                <w:delText>0.7424 Mbps (EGPRS2-A)</w:delText>
              </w:r>
            </w:del>
          </w:p>
        </w:tc>
        <w:tc>
          <w:tcPr>
            <w:tcW w:w="1511" w:type="dxa"/>
            <w:tcPrChange w:id="645" w:author="REL13" w:date="2016-02-26T22:34:00Z">
              <w:tcPr>
                <w:tcW w:w="1513" w:type="dxa"/>
                <w:gridSpan w:val="2"/>
              </w:tcPr>
            </w:tcPrChange>
          </w:tcPr>
          <w:p w:rsidR="00B42E93" w:rsidRPr="004A2DDC" w:rsidRDefault="00B42E93" w:rsidP="005A1DA1">
            <w:pPr>
              <w:pStyle w:val="Tabletext"/>
              <w:rPr>
                <w:ins w:id="646" w:author="REL13" w:date="2016-02-26T22:33:00Z"/>
                <w:rFonts w:eastAsia="Batang"/>
                <w:lang w:val="en-US" w:eastAsia="ko-KR"/>
              </w:rPr>
            </w:pPr>
            <w:ins w:id="647" w:author="REL13r3" w:date="2016-06-10T10:47:00Z">
              <w:r>
                <w:rPr>
                  <w:rFonts w:eastAsia="Batang"/>
                  <w:lang w:val="en-US" w:eastAsia="ko-KR"/>
                </w:rPr>
                <w:t>See Data row.</w:t>
              </w:r>
            </w:ins>
          </w:p>
          <w:p w:rsidR="00B42E93" w:rsidRPr="0017299B" w:rsidRDefault="00B42E93" w:rsidP="00B42E93">
            <w:pPr>
              <w:pStyle w:val="Tabletext"/>
              <w:rPr>
                <w:rFonts w:eastAsia="Batang"/>
                <w:lang w:val="en-US" w:eastAsia="ko-KR"/>
              </w:rPr>
            </w:pPr>
          </w:p>
        </w:tc>
        <w:tc>
          <w:tcPr>
            <w:tcW w:w="1559" w:type="dxa"/>
            <w:hideMark/>
            <w:tcPrChange w:id="648" w:author="REL13" w:date="2016-02-26T22:34:00Z">
              <w:tcPr>
                <w:tcW w:w="1513" w:type="dxa"/>
                <w:gridSpan w:val="2"/>
                <w:hideMark/>
              </w:tcPr>
            </w:tcPrChange>
          </w:tcPr>
          <w:p w:rsidR="00B42E93" w:rsidRPr="004A2DDC" w:rsidRDefault="00B42E93" w:rsidP="00B42E93">
            <w:pPr>
              <w:pStyle w:val="Tabletext"/>
              <w:rPr>
                <w:ins w:id="649" w:author="REL13r3" w:date="2016-06-10T10:47:00Z"/>
                <w:rFonts w:eastAsia="Batang"/>
                <w:lang w:val="en-US" w:eastAsia="ko-KR"/>
              </w:rPr>
            </w:pPr>
            <w:ins w:id="650" w:author="REL13r3" w:date="2016-06-10T10:47:00Z">
              <w:r>
                <w:rPr>
                  <w:rFonts w:eastAsia="Batang"/>
                  <w:lang w:val="en-US" w:eastAsia="ko-KR"/>
                </w:rPr>
                <w:t>See Data row.</w:t>
              </w:r>
            </w:ins>
          </w:p>
          <w:p w:rsidR="00B42E93" w:rsidRPr="0017299B" w:rsidRDefault="00B42E93" w:rsidP="00B42E93">
            <w:pPr>
              <w:pStyle w:val="Tabletext"/>
              <w:rPr>
                <w:rFonts w:eastAsia="Batang"/>
                <w:lang w:val="en-US" w:eastAsia="ko-KR"/>
              </w:rPr>
            </w:pPr>
            <w:del w:id="651" w:author="REL13r3" w:date="2016-06-10T10:47:00Z">
              <w:r w:rsidRPr="0017299B" w:rsidDel="00F460A2">
                <w:rPr>
                  <w:rFonts w:eastAsia="Batang"/>
                  <w:lang w:val="en-US" w:eastAsia="ko-KR"/>
                </w:rPr>
                <w:delText>0.960 Mbps</w:delText>
              </w:r>
            </w:del>
          </w:p>
        </w:tc>
        <w:tc>
          <w:tcPr>
            <w:tcW w:w="1559" w:type="dxa"/>
            <w:hideMark/>
            <w:tcPrChange w:id="652" w:author="REL13" w:date="2016-02-26T22:34:00Z">
              <w:tcPr>
                <w:tcW w:w="1513" w:type="dxa"/>
                <w:gridSpan w:val="2"/>
                <w:hideMark/>
              </w:tcPr>
            </w:tcPrChange>
          </w:tcPr>
          <w:p w:rsidR="00B42E93" w:rsidRPr="004A2DDC" w:rsidRDefault="00B42E93" w:rsidP="00B42E93">
            <w:pPr>
              <w:pStyle w:val="Tabletext"/>
              <w:rPr>
                <w:ins w:id="653" w:author="REL13r3" w:date="2016-06-10T10:48:00Z"/>
                <w:rFonts w:eastAsia="Batang"/>
                <w:lang w:val="en-US" w:eastAsia="ko-KR"/>
              </w:rPr>
            </w:pPr>
            <w:ins w:id="654" w:author="REL13r3" w:date="2016-06-10T10:48:00Z">
              <w:r>
                <w:rPr>
                  <w:rFonts w:eastAsia="Batang"/>
                  <w:lang w:val="en-US" w:eastAsia="ko-KR"/>
                </w:rPr>
                <w:t>See Data row.</w:t>
              </w:r>
            </w:ins>
          </w:p>
          <w:p w:rsidR="00B42E93" w:rsidRPr="008E1251" w:rsidDel="00F460A2" w:rsidRDefault="00B42E93" w:rsidP="005A1DA1">
            <w:pPr>
              <w:pStyle w:val="Tabletext"/>
              <w:rPr>
                <w:ins w:id="655" w:author="REL13" w:date="2016-02-26T22:59:00Z"/>
                <w:del w:id="656" w:author="REL13r3" w:date="2016-06-10T10:48:00Z"/>
                <w:rFonts w:eastAsia="Batang"/>
                <w:lang w:val="en-US" w:eastAsia="ko-KR"/>
              </w:rPr>
            </w:pPr>
            <w:del w:id="657" w:author="REL13r3" w:date="2016-06-10T10:48:00Z">
              <w:r w:rsidRPr="005F684E" w:rsidDel="00F460A2">
                <w:rPr>
                  <w:rFonts w:eastAsia="Batang"/>
                  <w:lang w:val="en-US" w:eastAsia="ko-KR"/>
                </w:rPr>
                <w:delText>~</w:delText>
              </w:r>
              <w:r w:rsidRPr="00857DE3" w:rsidDel="00F460A2">
                <w:rPr>
                  <w:rFonts w:eastAsia="Batang"/>
                  <w:lang w:val="en-US" w:eastAsia="ko-KR"/>
                </w:rPr>
                <w:delText xml:space="preserve">29 </w:delText>
              </w:r>
              <w:r w:rsidRPr="008E1251" w:rsidDel="00F460A2">
                <w:rPr>
                  <w:rFonts w:eastAsia="Batang"/>
                  <w:lang w:val="en-US" w:eastAsia="ko-KR"/>
                </w:rPr>
                <w:delText xml:space="preserve">Mbps </w:delText>
              </w:r>
            </w:del>
          </w:p>
          <w:p w:rsidR="00B42E93" w:rsidRPr="008E1251" w:rsidDel="00F460A2" w:rsidRDefault="00B42E93" w:rsidP="00B42E93">
            <w:pPr>
              <w:pStyle w:val="Tabletext"/>
              <w:rPr>
                <w:ins w:id="658" w:author="REL13" w:date="2016-02-26T22:59:00Z"/>
                <w:del w:id="659" w:author="REL13r3" w:date="2016-06-10T10:48:00Z"/>
                <w:rFonts w:eastAsia="Batang"/>
                <w:lang w:val="en-US" w:eastAsia="ko-KR"/>
              </w:rPr>
            </w:pPr>
          </w:p>
          <w:p w:rsidR="00B42E93" w:rsidRPr="008E1251" w:rsidRDefault="00B42E93" w:rsidP="005A1DA1">
            <w:pPr>
              <w:pStyle w:val="Tabletext"/>
              <w:rPr>
                <w:rFonts w:eastAsia="Batang"/>
                <w:lang w:val="en-US" w:eastAsia="ko-KR"/>
              </w:rPr>
            </w:pPr>
            <w:del w:id="660" w:author="REL13r3" w:date="2016-06-10T10:13:00Z">
              <w:r w:rsidRPr="005F684E" w:rsidDel="0039406D">
                <w:rPr>
                  <w:rFonts w:eastAsia="Batang"/>
                  <w:lang w:val="en-US" w:eastAsia="ko-KR"/>
                </w:rPr>
                <w:delText>(</w:delText>
              </w:r>
              <w:r w:rsidRPr="008E1251" w:rsidDel="0039406D">
                <w:rPr>
                  <w:rFonts w:eastAsia="Batang"/>
                  <w:lang w:val="en-US" w:eastAsia="ko-KR"/>
                </w:rPr>
                <w:delText>15% overhead wrt PHY)</w:delText>
              </w:r>
            </w:del>
          </w:p>
        </w:tc>
        <w:tc>
          <w:tcPr>
            <w:tcW w:w="1592" w:type="dxa"/>
            <w:hideMark/>
            <w:tcPrChange w:id="661" w:author="REL13" w:date="2016-02-26T22:34:00Z">
              <w:tcPr>
                <w:tcW w:w="1760" w:type="dxa"/>
                <w:gridSpan w:val="2"/>
                <w:hideMark/>
              </w:tcPr>
            </w:tcPrChange>
          </w:tcPr>
          <w:p w:rsidR="00B42E93" w:rsidRPr="004A2DDC" w:rsidRDefault="00B42E93" w:rsidP="00B42E93">
            <w:pPr>
              <w:pStyle w:val="Tabletext"/>
              <w:rPr>
                <w:ins w:id="662" w:author="REL13r3" w:date="2016-06-10T10:48:00Z"/>
                <w:rFonts w:eastAsia="Batang"/>
                <w:lang w:val="en-US" w:eastAsia="ko-KR"/>
              </w:rPr>
            </w:pPr>
            <w:ins w:id="663" w:author="REL13r3" w:date="2016-06-10T10:48:00Z">
              <w:r>
                <w:rPr>
                  <w:rFonts w:eastAsia="Batang"/>
                  <w:lang w:val="en-US" w:eastAsia="ko-KR"/>
                </w:rPr>
                <w:t>See Data row.</w:t>
              </w:r>
            </w:ins>
          </w:p>
          <w:p w:rsidR="00B42E93" w:rsidDel="008E1251" w:rsidRDefault="00B42E93" w:rsidP="005A1DA1">
            <w:pPr>
              <w:pStyle w:val="Tabletext"/>
              <w:rPr>
                <w:ins w:id="664" w:author="REL13" w:date="2016-02-26T22:59:00Z"/>
                <w:del w:id="665" w:author="REL13r3" w:date="2016-06-10T10:20:00Z"/>
                <w:rFonts w:eastAsia="Batang"/>
                <w:lang w:val="en-US" w:eastAsia="ko-KR"/>
              </w:rPr>
            </w:pPr>
            <w:del w:id="666" w:author="REL13r3" w:date="2016-06-10T10:20:00Z">
              <w:r w:rsidRPr="0017299B" w:rsidDel="008E1251">
                <w:rPr>
                  <w:rFonts w:eastAsia="Batang"/>
                  <w:lang w:val="en-US" w:eastAsia="ko-KR"/>
                </w:rPr>
                <w:delText xml:space="preserve">~1.275 Gbps </w:delText>
              </w:r>
            </w:del>
          </w:p>
          <w:p w:rsidR="00B42E93" w:rsidDel="008E1251" w:rsidRDefault="00B42E93" w:rsidP="00B42E93">
            <w:pPr>
              <w:pStyle w:val="Tabletext"/>
              <w:rPr>
                <w:ins w:id="667" w:author="REL13" w:date="2016-02-26T22:59:00Z"/>
                <w:del w:id="668" w:author="REL13r3" w:date="2016-06-10T10:20:00Z"/>
                <w:rFonts w:eastAsia="Batang"/>
                <w:lang w:val="en-US" w:eastAsia="ko-KR"/>
              </w:rPr>
            </w:pPr>
          </w:p>
          <w:p w:rsidR="00B42E93" w:rsidRPr="0017299B" w:rsidRDefault="00B42E93" w:rsidP="005A1DA1">
            <w:pPr>
              <w:pStyle w:val="Tabletext"/>
              <w:rPr>
                <w:rFonts w:eastAsia="Batang"/>
                <w:lang w:val="en-US" w:eastAsia="ko-KR"/>
              </w:rPr>
            </w:pPr>
            <w:del w:id="669" w:author="REL13r3" w:date="2016-06-10T10:20:00Z">
              <w:r w:rsidRPr="0017299B" w:rsidDel="008E1251">
                <w:rPr>
                  <w:rFonts w:eastAsia="Batang"/>
                  <w:lang w:val="en-US" w:eastAsia="ko-KR"/>
                </w:rPr>
                <w:delText>(~15% overhead wrt PHY)</w:delText>
              </w:r>
            </w:del>
          </w:p>
        </w:tc>
        <w:tc>
          <w:tcPr>
            <w:tcW w:w="1760" w:type="dxa"/>
            <w:tcPrChange w:id="670" w:author="REL13" w:date="2016-02-26T22:34:00Z">
              <w:tcPr>
                <w:tcW w:w="1760" w:type="dxa"/>
              </w:tcPr>
            </w:tcPrChange>
          </w:tcPr>
          <w:p w:rsidR="00B42E93" w:rsidRPr="004A2DDC" w:rsidRDefault="00B42E93" w:rsidP="00B42E93">
            <w:pPr>
              <w:pStyle w:val="Tabletext"/>
              <w:rPr>
                <w:ins w:id="671" w:author="REL13r3" w:date="2016-06-10T10:48:00Z"/>
                <w:rFonts w:eastAsia="Batang"/>
                <w:lang w:val="en-US" w:eastAsia="ko-KR"/>
              </w:rPr>
            </w:pPr>
            <w:ins w:id="672" w:author="REL13r3" w:date="2016-06-10T10:48:00Z">
              <w:r>
                <w:rPr>
                  <w:rFonts w:eastAsia="Batang"/>
                  <w:lang w:val="en-US" w:eastAsia="ko-KR"/>
                </w:rPr>
                <w:t>See Data row.</w:t>
              </w:r>
            </w:ins>
          </w:p>
          <w:p w:rsidR="00B42E93" w:rsidRPr="0017299B" w:rsidRDefault="00B42E93" w:rsidP="00B42E93">
            <w:pPr>
              <w:pStyle w:val="Tabletext"/>
              <w:rPr>
                <w:rFonts w:eastAsia="Batang"/>
                <w:lang w:val="en-US" w:eastAsia="ko-KR"/>
              </w:rPr>
            </w:pPr>
          </w:p>
        </w:tc>
        <w:tc>
          <w:tcPr>
            <w:tcW w:w="1760" w:type="dxa"/>
            <w:tcPrChange w:id="673" w:author="REL13" w:date="2016-02-26T22:34:00Z">
              <w:tcPr>
                <w:tcW w:w="1760" w:type="dxa"/>
              </w:tcPr>
            </w:tcPrChange>
          </w:tcPr>
          <w:p w:rsidR="00B42E93" w:rsidRPr="004A2DDC" w:rsidRDefault="00B42E93" w:rsidP="00B42E93">
            <w:pPr>
              <w:pStyle w:val="Tabletext"/>
              <w:rPr>
                <w:ins w:id="674" w:author="REL13r3" w:date="2016-06-10T10:48:00Z"/>
                <w:rFonts w:eastAsia="Batang"/>
                <w:lang w:val="en-US" w:eastAsia="ko-KR"/>
              </w:rPr>
            </w:pPr>
            <w:ins w:id="675" w:author="REL13r3" w:date="2016-06-10T10:48:00Z">
              <w:r>
                <w:rPr>
                  <w:rFonts w:eastAsia="Batang"/>
                  <w:lang w:val="en-US" w:eastAsia="ko-KR"/>
                </w:rPr>
                <w:t>See Data row.</w:t>
              </w:r>
            </w:ins>
          </w:p>
          <w:p w:rsidR="00B42E93" w:rsidRPr="0017299B" w:rsidRDefault="00B42E93" w:rsidP="00B42E93">
            <w:pPr>
              <w:pStyle w:val="Tabletext"/>
              <w:rPr>
                <w:rFonts w:eastAsia="Batang"/>
                <w:lang w:val="en-US" w:eastAsia="ko-KR"/>
              </w:rPr>
            </w:pPr>
          </w:p>
        </w:tc>
      </w:tr>
      <w:tr w:rsidR="00B42E93" w:rsidRPr="0017299B" w:rsidTr="002E7E04">
        <w:trPr>
          <w:cantSplit/>
          <w:trPrChange w:id="676" w:author="REL13" w:date="2016-02-26T22:34:00Z">
            <w:trPr>
              <w:cantSplit/>
            </w:trPr>
          </w:trPrChange>
        </w:trPr>
        <w:tc>
          <w:tcPr>
            <w:tcW w:w="1689" w:type="dxa"/>
            <w:noWrap/>
            <w:hideMark/>
            <w:tcPrChange w:id="67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Peak goodput downlink data rate</w:t>
            </w:r>
          </w:p>
        </w:tc>
        <w:tc>
          <w:tcPr>
            <w:tcW w:w="1850" w:type="dxa"/>
            <w:hideMark/>
            <w:tcPrChange w:id="678" w:author="REL13" w:date="2016-02-26T22:34:00Z">
              <w:tcPr>
                <w:tcW w:w="1657" w:type="dxa"/>
                <w:hideMark/>
              </w:tcPr>
            </w:tcPrChange>
          </w:tcPr>
          <w:p w:rsidR="00B42E93" w:rsidRPr="0017299B" w:rsidRDefault="00B42E93" w:rsidP="00B42E93">
            <w:pPr>
              <w:pStyle w:val="Tabletext"/>
              <w:rPr>
                <w:rFonts w:eastAsia="Batang"/>
                <w:lang w:val="en-US" w:eastAsia="ko-KR"/>
              </w:rPr>
            </w:pPr>
            <w:ins w:id="679" w:author="REL13r3" w:date="2016-06-10T09:16: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r>
                <w:rPr>
                  <w:rFonts w:eastAsia="Batang"/>
                  <w:lang w:val="en-US" w:eastAsia="ko-KR"/>
                </w:rPr>
                <w:t xml:space="preserve">in </w:t>
              </w:r>
            </w:ins>
            <w:ins w:id="680" w:author="REL13" w:date="2016-02-26T22:58:00Z">
              <w:r>
                <w:rPr>
                  <w:rFonts w:eastAsia="Batang"/>
                  <w:lang w:val="en-US" w:eastAsia="ko-KR"/>
                </w:rPr>
                <w:t>Gbps/</w:t>
              </w:r>
            </w:ins>
            <w:r w:rsidRPr="0017299B">
              <w:rPr>
                <w:rFonts w:eastAsia="Batang"/>
                <w:lang w:val="en-US" w:eastAsia="ko-KR"/>
              </w:rPr>
              <w:t>Mbps</w:t>
            </w:r>
            <w:ins w:id="681" w:author="REL13" w:date="2016-02-26T22:58:00Z">
              <w:r>
                <w:rPr>
                  <w:rFonts w:eastAsia="Batang"/>
                  <w:lang w:val="en-US" w:eastAsia="ko-KR"/>
                </w:rPr>
                <w:t>/kbps</w:t>
              </w:r>
            </w:ins>
          </w:p>
        </w:tc>
        <w:tc>
          <w:tcPr>
            <w:tcW w:w="1608" w:type="dxa"/>
            <w:hideMark/>
            <w:tcPrChange w:id="682" w:author="REL13" w:date="2016-02-26T22:34:00Z">
              <w:tcPr>
                <w:tcW w:w="1594" w:type="dxa"/>
                <w:gridSpan w:val="2"/>
                <w:hideMark/>
              </w:tcPr>
            </w:tcPrChange>
          </w:tcPr>
          <w:p w:rsidR="00B42E93" w:rsidRPr="004A2DDC" w:rsidRDefault="00B42E93" w:rsidP="00B42E93">
            <w:pPr>
              <w:pStyle w:val="Tabletext"/>
              <w:rPr>
                <w:ins w:id="683" w:author="REL13r3" w:date="2016-06-10T10:50:00Z"/>
                <w:rFonts w:eastAsia="Batang"/>
                <w:lang w:val="en-US" w:eastAsia="ko-KR"/>
              </w:rPr>
            </w:pPr>
            <w:ins w:id="684" w:author="REL13r3" w:date="2016-06-10T10:50:00Z">
              <w:r>
                <w:rPr>
                  <w:rFonts w:eastAsia="Batang"/>
                  <w:lang w:val="en-US" w:eastAsia="ko-KR"/>
                </w:rPr>
                <w:t>See Data row.</w:t>
              </w:r>
            </w:ins>
          </w:p>
          <w:p w:rsidR="00B42E93" w:rsidRPr="0017299B" w:rsidDel="006A570C" w:rsidRDefault="00B42E93" w:rsidP="00B42E93">
            <w:pPr>
              <w:pStyle w:val="Tabletext"/>
              <w:rPr>
                <w:del w:id="685" w:author="REL13" w:date="2016-02-26T22:59:00Z"/>
                <w:rFonts w:eastAsia="Batang"/>
                <w:lang w:val="en-US" w:eastAsia="ko-KR"/>
              </w:rPr>
            </w:pPr>
            <w:del w:id="686" w:author="REL13" w:date="2016-02-26T22:59:00Z">
              <w:r w:rsidRPr="0017299B" w:rsidDel="006A570C">
                <w:rPr>
                  <w:rFonts w:eastAsia="Batang"/>
                  <w:lang w:val="en-US" w:eastAsia="ko-KR"/>
                </w:rPr>
                <w:delText>Using 8 slots:</w:delText>
              </w:r>
            </w:del>
          </w:p>
          <w:p w:rsidR="00B42E93" w:rsidRPr="0017299B" w:rsidDel="006A570C" w:rsidRDefault="00B42E93" w:rsidP="00B42E93">
            <w:pPr>
              <w:pStyle w:val="Tabletext"/>
              <w:rPr>
                <w:del w:id="687" w:author="REL13" w:date="2016-02-26T22:59:00Z"/>
                <w:rFonts w:eastAsia="Batang"/>
                <w:lang w:val="en-US" w:eastAsia="ko-KR"/>
              </w:rPr>
            </w:pPr>
            <w:del w:id="688" w:author="REL13" w:date="2016-02-26T22:59:00Z">
              <w:r w:rsidRPr="0017299B" w:rsidDel="006A570C">
                <w:rPr>
                  <w:rFonts w:eastAsia="Batang"/>
                  <w:lang w:val="en-US" w:eastAsia="ko-KR"/>
                </w:rPr>
                <w:delText>0.1856 Mbps (GPRS)</w:delText>
              </w:r>
            </w:del>
          </w:p>
          <w:p w:rsidR="00B42E93" w:rsidRPr="0017299B" w:rsidDel="006A570C" w:rsidRDefault="00B42E93" w:rsidP="00B42E93">
            <w:pPr>
              <w:pStyle w:val="Tabletext"/>
              <w:rPr>
                <w:del w:id="689" w:author="REL13" w:date="2016-02-26T22:59:00Z"/>
                <w:rFonts w:eastAsia="Batang"/>
                <w:lang w:val="en-US" w:eastAsia="ko-KR"/>
              </w:rPr>
            </w:pPr>
            <w:del w:id="690" w:author="REL13" w:date="2016-02-26T22:59:00Z">
              <w:r w:rsidRPr="0017299B" w:rsidDel="006A570C">
                <w:rPr>
                  <w:rFonts w:eastAsia="Batang"/>
                  <w:lang w:val="en-US" w:eastAsia="ko-KR"/>
                </w:rPr>
                <w:delText>0.5568 Mbps (EGPRS)</w:delText>
              </w:r>
            </w:del>
          </w:p>
          <w:p w:rsidR="00B42E93" w:rsidRPr="0017299B" w:rsidDel="006A570C" w:rsidRDefault="00B42E93" w:rsidP="00B42E93">
            <w:pPr>
              <w:pStyle w:val="Tabletext"/>
              <w:rPr>
                <w:del w:id="691" w:author="REL13" w:date="2016-02-26T22:59:00Z"/>
                <w:rFonts w:eastAsia="Batang"/>
                <w:lang w:val="en-US" w:eastAsia="ko-KR"/>
              </w:rPr>
            </w:pPr>
            <w:del w:id="692" w:author="REL13" w:date="2016-02-26T22:59:00Z">
              <w:r w:rsidRPr="0017299B" w:rsidDel="006A570C">
                <w:rPr>
                  <w:rFonts w:eastAsia="Batang"/>
                  <w:lang w:val="en-US" w:eastAsia="ko-KR"/>
                </w:rPr>
                <w:delText>0.928 Mbps (EGPRS2-A)</w:delText>
              </w:r>
            </w:del>
          </w:p>
          <w:p w:rsidR="00B42E93" w:rsidRPr="0017299B" w:rsidDel="006A570C" w:rsidRDefault="00B42E93" w:rsidP="00B42E93">
            <w:pPr>
              <w:pStyle w:val="Tabletext"/>
              <w:rPr>
                <w:del w:id="693" w:author="REL13" w:date="2016-02-26T22:59:00Z"/>
                <w:rFonts w:eastAsia="Batang"/>
                <w:lang w:val="en-US" w:eastAsia="ko-KR"/>
              </w:rPr>
            </w:pPr>
            <w:del w:id="694" w:author="REL13" w:date="2016-02-26T22:59:00Z">
              <w:r w:rsidRPr="0017299B" w:rsidDel="006A570C">
                <w:rPr>
                  <w:rFonts w:eastAsia="Batang"/>
                  <w:lang w:val="en-US" w:eastAsia="ko-KR"/>
                </w:rPr>
                <w:delText>Rel-7: Downlink dual carrier, 2x (EGPRS, EGPRS2-A)</w:delText>
              </w:r>
            </w:del>
          </w:p>
          <w:p w:rsidR="00B42E93" w:rsidRPr="0017299B" w:rsidDel="006A570C" w:rsidRDefault="00B42E93" w:rsidP="00B42E93">
            <w:pPr>
              <w:pStyle w:val="Tabletext"/>
              <w:rPr>
                <w:del w:id="695" w:author="REL13" w:date="2016-02-26T22:59:00Z"/>
                <w:rFonts w:eastAsia="Batang"/>
                <w:lang w:val="en-US" w:eastAsia="ko-KR"/>
              </w:rPr>
            </w:pPr>
            <w:del w:id="696" w:author="REL13" w:date="2016-02-26T22:59:00Z">
              <w:r w:rsidRPr="0017299B" w:rsidDel="006A570C">
                <w:rPr>
                  <w:rFonts w:eastAsia="Batang"/>
                  <w:lang w:val="en-US" w:eastAsia="ko-KR"/>
                </w:rPr>
                <w:delText>Rel-12:</w:delText>
              </w:r>
            </w:del>
          </w:p>
          <w:p w:rsidR="00B42E93" w:rsidRPr="0017299B" w:rsidRDefault="00B42E93" w:rsidP="00B42E93">
            <w:pPr>
              <w:pStyle w:val="Tabletext"/>
              <w:rPr>
                <w:rFonts w:eastAsia="Batang"/>
                <w:lang w:val="en-US" w:eastAsia="ko-KR"/>
              </w:rPr>
            </w:pPr>
            <w:del w:id="697" w:author="REL13" w:date="2016-02-26T22:59:00Z">
              <w:r w:rsidRPr="0017299B" w:rsidDel="006A570C">
                <w:rPr>
                  <w:rFonts w:eastAsia="Batang"/>
                  <w:lang w:val="en-US" w:eastAsia="ko-KR"/>
                </w:rPr>
                <w:delText>Downlink multi carrier, 2x – 16x (EGPRS, EGPRS2-A)</w:delText>
              </w:r>
            </w:del>
          </w:p>
        </w:tc>
        <w:tc>
          <w:tcPr>
            <w:tcW w:w="1511" w:type="dxa"/>
            <w:tcPrChange w:id="698" w:author="REL13" w:date="2016-02-26T22:34:00Z">
              <w:tcPr>
                <w:tcW w:w="1513" w:type="dxa"/>
                <w:gridSpan w:val="2"/>
              </w:tcPr>
            </w:tcPrChange>
          </w:tcPr>
          <w:p w:rsidR="00B42E93" w:rsidRPr="0017299B" w:rsidRDefault="00B42E93" w:rsidP="005A1DA1">
            <w:pPr>
              <w:pStyle w:val="Tabletext"/>
              <w:rPr>
                <w:rFonts w:eastAsia="Batang"/>
                <w:lang w:val="en-US" w:eastAsia="ko-KR"/>
              </w:rPr>
            </w:pPr>
            <w:ins w:id="699" w:author="REL13r3" w:date="2016-06-10T10:50:00Z">
              <w:r>
                <w:rPr>
                  <w:rFonts w:eastAsia="Batang"/>
                  <w:lang w:val="en-US" w:eastAsia="ko-KR"/>
                </w:rPr>
                <w:t>See Data row.</w:t>
              </w:r>
            </w:ins>
          </w:p>
        </w:tc>
        <w:tc>
          <w:tcPr>
            <w:tcW w:w="1559" w:type="dxa"/>
            <w:hideMark/>
            <w:tcPrChange w:id="700" w:author="REL13" w:date="2016-02-26T22:34:00Z">
              <w:tcPr>
                <w:tcW w:w="1513" w:type="dxa"/>
                <w:gridSpan w:val="2"/>
                <w:hideMark/>
              </w:tcPr>
            </w:tcPrChange>
          </w:tcPr>
          <w:p w:rsidR="00B42E93" w:rsidRPr="004A2DDC" w:rsidRDefault="00B42E93" w:rsidP="00B42E93">
            <w:pPr>
              <w:pStyle w:val="Tabletext"/>
              <w:rPr>
                <w:ins w:id="701" w:author="REL13r3" w:date="2016-06-10T10:50:00Z"/>
                <w:rFonts w:eastAsia="Batang"/>
                <w:lang w:val="en-US" w:eastAsia="ko-KR"/>
              </w:rPr>
            </w:pPr>
            <w:ins w:id="702" w:author="REL13r3" w:date="2016-06-10T10:50:00Z">
              <w:r>
                <w:rPr>
                  <w:rFonts w:eastAsia="Batang"/>
                  <w:lang w:val="en-US" w:eastAsia="ko-KR"/>
                </w:rPr>
                <w:t>See Data row.</w:t>
              </w:r>
            </w:ins>
          </w:p>
          <w:p w:rsidR="00B42E93" w:rsidRPr="0017299B" w:rsidRDefault="00B42E93" w:rsidP="00B42E93">
            <w:pPr>
              <w:pStyle w:val="Tabletext"/>
              <w:rPr>
                <w:rFonts w:eastAsia="Batang"/>
                <w:lang w:val="en-US" w:eastAsia="ko-KR"/>
              </w:rPr>
            </w:pPr>
            <w:del w:id="703" w:author="REL13r3" w:date="2016-06-10T10:50:00Z">
              <w:r w:rsidRPr="0017299B" w:rsidDel="004B4907">
                <w:rPr>
                  <w:rFonts w:eastAsia="Batang"/>
                  <w:lang w:val="en-US" w:eastAsia="ko-KR"/>
                </w:rPr>
                <w:delText>1.920 Mbps</w:delText>
              </w:r>
            </w:del>
          </w:p>
        </w:tc>
        <w:tc>
          <w:tcPr>
            <w:tcW w:w="1559" w:type="dxa"/>
            <w:hideMark/>
            <w:tcPrChange w:id="704" w:author="REL13" w:date="2016-02-26T22:34:00Z">
              <w:tcPr>
                <w:tcW w:w="1513" w:type="dxa"/>
                <w:gridSpan w:val="2"/>
                <w:hideMark/>
              </w:tcPr>
            </w:tcPrChange>
          </w:tcPr>
          <w:p w:rsidR="00B42E93" w:rsidRPr="004A2DDC" w:rsidRDefault="00B42E93" w:rsidP="00B42E93">
            <w:pPr>
              <w:pStyle w:val="Tabletext"/>
              <w:rPr>
                <w:ins w:id="705" w:author="REL13r3" w:date="2016-06-10T10:50:00Z"/>
                <w:rFonts w:eastAsia="Batang"/>
                <w:lang w:val="en-US" w:eastAsia="ko-KR"/>
              </w:rPr>
            </w:pPr>
            <w:ins w:id="706" w:author="REL13r3" w:date="2016-06-10T10:50:00Z">
              <w:r>
                <w:rPr>
                  <w:rFonts w:eastAsia="Batang"/>
                  <w:lang w:val="en-US" w:eastAsia="ko-KR"/>
                </w:rPr>
                <w:t>See Data row.</w:t>
              </w:r>
            </w:ins>
          </w:p>
          <w:p w:rsidR="00B42E93" w:rsidRPr="00857DE3" w:rsidDel="004B4907" w:rsidRDefault="00B42E93" w:rsidP="00B42E93">
            <w:pPr>
              <w:pStyle w:val="Tabletext"/>
              <w:rPr>
                <w:ins w:id="707" w:author="REL13" w:date="2016-02-26T23:00:00Z"/>
                <w:del w:id="708" w:author="REL13r3" w:date="2016-06-10T10:50:00Z"/>
                <w:rFonts w:eastAsia="Batang"/>
                <w:lang w:val="en-US" w:eastAsia="ko-KR"/>
              </w:rPr>
            </w:pPr>
            <w:del w:id="709" w:author="REL13r3" w:date="2016-06-10T10:50:00Z">
              <w:r w:rsidRPr="005F684E" w:rsidDel="004B4907">
                <w:rPr>
                  <w:rFonts w:eastAsia="Batang"/>
                  <w:lang w:val="en-US" w:eastAsia="ko-KR"/>
                </w:rPr>
                <w:delText xml:space="preserve">~294 Mbps </w:delText>
              </w:r>
            </w:del>
          </w:p>
          <w:p w:rsidR="00B42E93" w:rsidRPr="008E1251" w:rsidDel="004B4907" w:rsidRDefault="00B42E93" w:rsidP="00B42E93">
            <w:pPr>
              <w:pStyle w:val="Tabletext"/>
              <w:rPr>
                <w:ins w:id="710" w:author="REL13" w:date="2016-02-26T23:00:00Z"/>
                <w:del w:id="711" w:author="REL13r3" w:date="2016-06-10T10:50:00Z"/>
                <w:rFonts w:eastAsia="Batang"/>
                <w:lang w:val="en-US" w:eastAsia="ko-KR"/>
              </w:rPr>
            </w:pPr>
          </w:p>
          <w:p w:rsidR="00B42E93" w:rsidRPr="008E1251" w:rsidRDefault="00B42E93" w:rsidP="005A1DA1">
            <w:pPr>
              <w:pStyle w:val="Tabletext"/>
              <w:rPr>
                <w:rFonts w:eastAsia="Batang"/>
                <w:lang w:val="en-US" w:eastAsia="ko-KR"/>
              </w:rPr>
            </w:pPr>
            <w:del w:id="712" w:author="REL13r3" w:date="2016-06-10T10:13:00Z">
              <w:r w:rsidRPr="005F684E" w:rsidDel="0039406D">
                <w:rPr>
                  <w:rFonts w:eastAsia="Batang"/>
                  <w:lang w:val="en-US" w:eastAsia="ko-KR"/>
                </w:rPr>
                <w:delText>(</w:delText>
              </w:r>
              <w:r w:rsidRPr="008E1251" w:rsidDel="0039406D">
                <w:rPr>
                  <w:rFonts w:eastAsia="Batang"/>
                  <w:lang w:val="en-US" w:eastAsia="ko-KR"/>
                </w:rPr>
                <w:delText>~15% overhead wrt PHY)</w:delText>
              </w:r>
            </w:del>
          </w:p>
        </w:tc>
        <w:tc>
          <w:tcPr>
            <w:tcW w:w="1592" w:type="dxa"/>
            <w:hideMark/>
            <w:tcPrChange w:id="713" w:author="REL13" w:date="2016-02-26T22:34:00Z">
              <w:tcPr>
                <w:tcW w:w="1760" w:type="dxa"/>
                <w:gridSpan w:val="2"/>
                <w:hideMark/>
              </w:tcPr>
            </w:tcPrChange>
          </w:tcPr>
          <w:p w:rsidR="00B42E93" w:rsidRPr="004A2DDC" w:rsidRDefault="00B42E93" w:rsidP="00B42E93">
            <w:pPr>
              <w:pStyle w:val="Tabletext"/>
              <w:rPr>
                <w:ins w:id="714" w:author="REL13r3" w:date="2016-06-10T10:50:00Z"/>
                <w:rFonts w:eastAsia="Batang"/>
                <w:lang w:val="en-US" w:eastAsia="ko-KR"/>
              </w:rPr>
            </w:pPr>
            <w:ins w:id="715" w:author="REL13r3" w:date="2016-06-10T10:50:00Z">
              <w:r>
                <w:rPr>
                  <w:rFonts w:eastAsia="Batang"/>
                  <w:lang w:val="en-US" w:eastAsia="ko-KR"/>
                </w:rPr>
                <w:t>See Data row.</w:t>
              </w:r>
            </w:ins>
          </w:p>
          <w:p w:rsidR="00B42E93" w:rsidDel="008E1251" w:rsidRDefault="00B42E93" w:rsidP="005A1DA1">
            <w:pPr>
              <w:pStyle w:val="Tabletext"/>
              <w:rPr>
                <w:ins w:id="716" w:author="REL13" w:date="2016-02-26T23:00:00Z"/>
                <w:del w:id="717" w:author="REL13r3" w:date="2016-06-10T10:20:00Z"/>
                <w:rFonts w:eastAsia="Batang"/>
                <w:lang w:val="en-US" w:eastAsia="ko-KR"/>
              </w:rPr>
            </w:pPr>
            <w:del w:id="718" w:author="REL13r3" w:date="2016-06-10T10:20:00Z">
              <w:r w:rsidRPr="0017299B" w:rsidDel="008E1251">
                <w:rPr>
                  <w:rFonts w:eastAsia="Batang"/>
                  <w:lang w:val="en-US" w:eastAsia="ko-KR"/>
                </w:rPr>
                <w:delText xml:space="preserve">~3.4 Gbps </w:delText>
              </w:r>
            </w:del>
          </w:p>
          <w:p w:rsidR="00B42E93" w:rsidDel="004B4907" w:rsidRDefault="00B42E93" w:rsidP="00B42E93">
            <w:pPr>
              <w:pStyle w:val="Tabletext"/>
              <w:rPr>
                <w:ins w:id="719" w:author="REL13" w:date="2016-02-26T23:00:00Z"/>
                <w:del w:id="720" w:author="REL13r3" w:date="2016-06-10T10:50:00Z"/>
                <w:rFonts w:eastAsia="Batang"/>
                <w:lang w:val="en-US" w:eastAsia="ko-KR"/>
              </w:rPr>
            </w:pPr>
          </w:p>
          <w:p w:rsidR="00B42E93" w:rsidRPr="0017299B" w:rsidRDefault="00B42E93" w:rsidP="005A1DA1">
            <w:pPr>
              <w:pStyle w:val="Tabletext"/>
              <w:rPr>
                <w:rFonts w:eastAsia="Batang"/>
                <w:lang w:val="en-US" w:eastAsia="ko-KR"/>
              </w:rPr>
            </w:pPr>
            <w:del w:id="721" w:author="REL13r3" w:date="2016-06-10T10:20:00Z">
              <w:r w:rsidRPr="0017299B" w:rsidDel="008E1251">
                <w:rPr>
                  <w:rFonts w:eastAsia="Batang"/>
                  <w:lang w:val="en-US" w:eastAsia="ko-KR"/>
                </w:rPr>
                <w:delText>(~15% overhead wrt PHY)</w:delText>
              </w:r>
            </w:del>
          </w:p>
        </w:tc>
        <w:tc>
          <w:tcPr>
            <w:tcW w:w="1760" w:type="dxa"/>
            <w:tcPrChange w:id="722" w:author="REL13" w:date="2016-02-26T22:34:00Z">
              <w:tcPr>
                <w:tcW w:w="1760" w:type="dxa"/>
              </w:tcPr>
            </w:tcPrChange>
          </w:tcPr>
          <w:p w:rsidR="00B42E93" w:rsidRPr="004A2DDC" w:rsidRDefault="00B42E93" w:rsidP="00B42E93">
            <w:pPr>
              <w:pStyle w:val="Tabletext"/>
              <w:rPr>
                <w:ins w:id="723" w:author="REL13r3" w:date="2016-06-10T10:50:00Z"/>
                <w:rFonts w:eastAsia="Batang"/>
                <w:lang w:val="en-US" w:eastAsia="ko-KR"/>
              </w:rPr>
            </w:pPr>
            <w:ins w:id="724" w:author="REL13r3" w:date="2016-06-10T10:50:00Z">
              <w:r>
                <w:rPr>
                  <w:rFonts w:eastAsia="Batang"/>
                  <w:lang w:val="en-US" w:eastAsia="ko-KR"/>
                </w:rPr>
                <w:t>See Data row.</w:t>
              </w:r>
            </w:ins>
          </w:p>
          <w:p w:rsidR="00B42E93" w:rsidRPr="0017299B" w:rsidRDefault="00B42E93" w:rsidP="00B42E93">
            <w:pPr>
              <w:pStyle w:val="Tabletext"/>
              <w:rPr>
                <w:rFonts w:eastAsia="Batang"/>
                <w:lang w:val="en-US" w:eastAsia="ko-KR"/>
              </w:rPr>
            </w:pPr>
          </w:p>
        </w:tc>
        <w:tc>
          <w:tcPr>
            <w:tcW w:w="1760" w:type="dxa"/>
            <w:tcPrChange w:id="725" w:author="REL13" w:date="2016-02-26T22:34:00Z">
              <w:tcPr>
                <w:tcW w:w="1760" w:type="dxa"/>
              </w:tcPr>
            </w:tcPrChange>
          </w:tcPr>
          <w:p w:rsidR="00B42E93" w:rsidRPr="004A2DDC" w:rsidRDefault="00B42E93" w:rsidP="00B42E93">
            <w:pPr>
              <w:pStyle w:val="Tabletext"/>
              <w:rPr>
                <w:ins w:id="726" w:author="REL13r3" w:date="2016-06-10T10:50:00Z"/>
                <w:rFonts w:eastAsia="Batang"/>
                <w:lang w:val="en-US" w:eastAsia="ko-KR"/>
              </w:rPr>
            </w:pPr>
            <w:ins w:id="727" w:author="REL13r3" w:date="2016-06-10T10:50:00Z">
              <w:r>
                <w:rPr>
                  <w:rFonts w:eastAsia="Batang"/>
                  <w:lang w:val="en-US" w:eastAsia="ko-KR"/>
                </w:rPr>
                <w:t>See Data row.</w:t>
              </w:r>
            </w:ins>
          </w:p>
          <w:p w:rsidR="00B42E93" w:rsidRPr="0017299B" w:rsidRDefault="00B42E93" w:rsidP="00B42E93">
            <w:pPr>
              <w:pStyle w:val="Tabletext"/>
              <w:rPr>
                <w:rFonts w:eastAsia="Batang"/>
                <w:lang w:val="en-US" w:eastAsia="ko-KR"/>
              </w:rPr>
            </w:pPr>
          </w:p>
        </w:tc>
      </w:tr>
      <w:tr w:rsidR="00B42E93" w:rsidRPr="0017299B" w:rsidTr="002E7E04">
        <w:trPr>
          <w:cantSplit/>
          <w:trPrChange w:id="728" w:author="REL13" w:date="2016-02-26T22:34:00Z">
            <w:trPr>
              <w:cantSplit/>
            </w:trPr>
          </w:trPrChange>
        </w:trPr>
        <w:tc>
          <w:tcPr>
            <w:tcW w:w="1689" w:type="dxa"/>
            <w:noWrap/>
            <w:hideMark/>
            <w:tcPrChange w:id="72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Public radio standard operating in unlicensed bands</w:t>
            </w:r>
          </w:p>
        </w:tc>
        <w:tc>
          <w:tcPr>
            <w:tcW w:w="1850" w:type="dxa"/>
            <w:hideMark/>
            <w:tcPrChange w:id="730"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31"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11" w:type="dxa"/>
            <w:tcPrChange w:id="732" w:author="REL13" w:date="2016-02-26T22:34:00Z">
              <w:tcPr>
                <w:tcW w:w="1513" w:type="dxa"/>
                <w:gridSpan w:val="2"/>
              </w:tcPr>
            </w:tcPrChange>
          </w:tcPr>
          <w:p w:rsidR="00B42E93" w:rsidRPr="0017299B" w:rsidRDefault="00B42E93" w:rsidP="00B42E93">
            <w:pPr>
              <w:pStyle w:val="Tabletext"/>
              <w:rPr>
                <w:rFonts w:eastAsia="Batang"/>
                <w:lang w:val="en-US" w:eastAsia="ko-KR"/>
              </w:rPr>
            </w:pPr>
            <w:ins w:id="733" w:author="REL13" w:date="2016-02-26T22:33:00Z">
              <w:r w:rsidRPr="0017299B">
                <w:rPr>
                  <w:rFonts w:eastAsia="Batang"/>
                  <w:lang w:val="en-US" w:eastAsia="ko-KR"/>
                </w:rPr>
                <w:t>Can be operated, but not currently specified.</w:t>
              </w:r>
            </w:ins>
          </w:p>
        </w:tc>
        <w:tc>
          <w:tcPr>
            <w:tcW w:w="1559" w:type="dxa"/>
            <w:hideMark/>
            <w:tcPrChange w:id="73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w:t>
            </w:r>
            <w:ins w:id="735" w:author="REL13" w:date="2016-02-26T23:01:00Z">
              <w:r w:rsidRPr="0017299B">
                <w:rPr>
                  <w:rFonts w:eastAsia="Batang"/>
                  <w:lang w:val="en-US" w:eastAsia="ko-KR"/>
                </w:rPr>
                <w:t>, but not currently specified.</w:t>
              </w:r>
            </w:ins>
          </w:p>
        </w:tc>
        <w:tc>
          <w:tcPr>
            <w:tcW w:w="1559" w:type="dxa"/>
            <w:hideMark/>
            <w:tcPrChange w:id="73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w:t>
            </w:r>
            <w:ins w:id="737" w:author="REL13" w:date="2016-02-26T23:01:00Z">
              <w:r w:rsidRPr="0017299B">
                <w:rPr>
                  <w:rFonts w:eastAsia="Batang"/>
                  <w:lang w:val="en-US" w:eastAsia="ko-KR"/>
                </w:rPr>
                <w:t>, but not currently specified.</w:t>
              </w:r>
            </w:ins>
          </w:p>
        </w:tc>
        <w:tc>
          <w:tcPr>
            <w:tcW w:w="1592" w:type="dxa"/>
            <w:hideMark/>
            <w:tcPrChange w:id="738" w:author="REL13" w:date="2016-02-26T22:34:00Z">
              <w:tcPr>
                <w:tcW w:w="1760" w:type="dxa"/>
                <w:gridSpan w:val="2"/>
                <w:hideMark/>
              </w:tcPr>
            </w:tcPrChange>
          </w:tcPr>
          <w:p w:rsidR="00B42E93" w:rsidRPr="0017299B" w:rsidDel="00004DD1" w:rsidRDefault="00B42E93" w:rsidP="00B42E93">
            <w:pPr>
              <w:pStyle w:val="Tabletext"/>
              <w:rPr>
                <w:del w:id="739" w:author="REL13" w:date="2016-02-26T23:01:00Z"/>
                <w:rFonts w:eastAsia="Batang"/>
                <w:lang w:val="en-US" w:eastAsia="ko-KR"/>
              </w:rPr>
            </w:pPr>
            <w:ins w:id="740" w:author="REL13" w:date="2016-02-26T23:01:00Z">
              <w:r>
                <w:rPr>
                  <w:rFonts w:eastAsia="Batang"/>
                  <w:lang w:val="en-US" w:eastAsia="ko-KR"/>
                </w:rPr>
                <w:t>Yes (License Assisted Access)</w:t>
              </w:r>
            </w:ins>
            <w:del w:id="741" w:author="REL13" w:date="2016-02-26T23:01:00Z">
              <w:r w:rsidRPr="0017299B" w:rsidDel="00004DD1">
                <w:rPr>
                  <w:rFonts w:eastAsia="Batang"/>
                  <w:lang w:val="en-US" w:eastAsia="ko-KR"/>
                </w:rPr>
                <w:delText xml:space="preserve">Can be operated </w:delText>
              </w:r>
            </w:del>
          </w:p>
          <w:p w:rsidR="00B42E93" w:rsidRPr="0017299B" w:rsidDel="00004DD1" w:rsidRDefault="00B42E93" w:rsidP="00B42E93">
            <w:pPr>
              <w:pStyle w:val="Tabletext"/>
              <w:rPr>
                <w:del w:id="742" w:author="REL13" w:date="2016-02-26T23:01:00Z"/>
                <w:rFonts w:eastAsia="Batang"/>
                <w:lang w:val="en-US" w:eastAsia="ko-KR"/>
              </w:rPr>
            </w:pPr>
          </w:p>
          <w:p w:rsidR="00B42E93" w:rsidRPr="0017299B" w:rsidRDefault="00B42E93" w:rsidP="00B42E93">
            <w:pPr>
              <w:pStyle w:val="Tabletext"/>
              <w:rPr>
                <w:rFonts w:eastAsia="Batang"/>
                <w:lang w:val="en-US" w:eastAsia="ko-KR"/>
              </w:rPr>
            </w:pPr>
            <w:del w:id="743" w:author="REL13" w:date="2016-02-26T23:01:00Z">
              <w:r w:rsidRPr="0017299B" w:rsidDel="00004DD1">
                <w:rPr>
                  <w:rFonts w:eastAsia="Batang"/>
                  <w:lang w:val="en-US" w:eastAsia="ko-KR"/>
                </w:rPr>
                <w:delText>(Licensed-Assisted Access to unlicensed bands targeted for Rel</w:delText>
              </w:r>
              <w:r w:rsidDel="00004DD1">
                <w:rPr>
                  <w:rFonts w:eastAsia="Batang"/>
                  <w:lang w:val="en-US" w:eastAsia="ko-KR"/>
                </w:rPr>
                <w:noBreakHyphen/>
              </w:r>
              <w:r w:rsidRPr="0017299B" w:rsidDel="00004DD1">
                <w:rPr>
                  <w:rFonts w:eastAsia="Batang"/>
                  <w:lang w:val="en-US" w:eastAsia="ko-KR"/>
                </w:rPr>
                <w:delText>13)</w:delText>
              </w:r>
            </w:del>
          </w:p>
        </w:tc>
        <w:tc>
          <w:tcPr>
            <w:tcW w:w="1760" w:type="dxa"/>
            <w:tcPrChange w:id="744" w:author="REL13" w:date="2016-02-26T22:34:00Z">
              <w:tcPr>
                <w:tcW w:w="1760" w:type="dxa"/>
              </w:tcPr>
            </w:tcPrChange>
          </w:tcPr>
          <w:p w:rsidR="00B42E93" w:rsidRPr="0017299B" w:rsidRDefault="00B42E93" w:rsidP="00B42E93">
            <w:pPr>
              <w:pStyle w:val="Tabletext"/>
              <w:rPr>
                <w:rFonts w:eastAsia="Batang"/>
                <w:lang w:val="en-US" w:eastAsia="ko-KR"/>
              </w:rPr>
            </w:pPr>
            <w:ins w:id="745" w:author="REL13" w:date="2016-02-26T22:34:00Z">
              <w:r w:rsidRPr="0017299B">
                <w:rPr>
                  <w:rFonts w:eastAsia="Batang"/>
                  <w:lang w:val="en-US" w:eastAsia="ko-KR"/>
                </w:rPr>
                <w:t>Can be operated, but not currently specified.</w:t>
              </w:r>
            </w:ins>
          </w:p>
        </w:tc>
        <w:tc>
          <w:tcPr>
            <w:tcW w:w="1760" w:type="dxa"/>
            <w:tcPrChange w:id="746" w:author="REL13" w:date="2016-02-26T22:34:00Z">
              <w:tcPr>
                <w:tcW w:w="1760" w:type="dxa"/>
              </w:tcPr>
            </w:tcPrChange>
          </w:tcPr>
          <w:p w:rsidR="00B42E93" w:rsidRPr="0017299B" w:rsidRDefault="00B42E93" w:rsidP="00B42E93">
            <w:pPr>
              <w:pStyle w:val="Tabletext"/>
              <w:rPr>
                <w:rFonts w:eastAsia="Batang"/>
                <w:lang w:val="en-US" w:eastAsia="ko-KR"/>
              </w:rPr>
            </w:pPr>
            <w:ins w:id="747" w:author="REL13" w:date="2016-02-26T22:34:00Z">
              <w:r w:rsidRPr="00C60587">
                <w:rPr>
                  <w:rFonts w:eastAsia="Batang"/>
                  <w:lang w:val="en-US" w:eastAsia="ko-KR"/>
                </w:rPr>
                <w:t>Can be operated, but not currently specified.</w:t>
              </w:r>
            </w:ins>
          </w:p>
        </w:tc>
      </w:tr>
      <w:tr w:rsidR="00B42E93" w:rsidRPr="0017299B" w:rsidTr="002E7E04">
        <w:trPr>
          <w:cantSplit/>
          <w:trPrChange w:id="748" w:author="REL13" w:date="2016-02-26T22:34:00Z">
            <w:trPr>
              <w:cantSplit/>
            </w:trPr>
          </w:trPrChange>
        </w:trPr>
        <w:tc>
          <w:tcPr>
            <w:tcW w:w="1689" w:type="dxa"/>
            <w:noWrap/>
            <w:hideMark/>
            <w:tcPrChange w:id="74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Public radio standard operating in licensed bands</w:t>
            </w:r>
          </w:p>
        </w:tc>
        <w:tc>
          <w:tcPr>
            <w:tcW w:w="1850" w:type="dxa"/>
            <w:hideMark/>
            <w:tcPrChange w:id="750"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51"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per 3GPP 45.005</w:t>
            </w:r>
          </w:p>
        </w:tc>
        <w:tc>
          <w:tcPr>
            <w:tcW w:w="1511" w:type="dxa"/>
            <w:tcPrChange w:id="752" w:author="REL13" w:date="2016-02-26T22:34:00Z">
              <w:tcPr>
                <w:tcW w:w="1513" w:type="dxa"/>
                <w:gridSpan w:val="2"/>
              </w:tcPr>
            </w:tcPrChange>
          </w:tcPr>
          <w:p w:rsidR="00B42E93" w:rsidRPr="0017299B" w:rsidRDefault="00B42E93" w:rsidP="00B42E93">
            <w:pPr>
              <w:pStyle w:val="Tabletext"/>
              <w:rPr>
                <w:rFonts w:eastAsia="Batang"/>
                <w:lang w:val="en-US" w:eastAsia="ko-KR"/>
              </w:rPr>
            </w:pPr>
            <w:ins w:id="753" w:author="REL13" w:date="2016-02-26T22:33:00Z">
              <w:r w:rsidRPr="0017299B">
                <w:rPr>
                  <w:rFonts w:eastAsia="Batang"/>
                  <w:lang w:val="en-US" w:eastAsia="ko-KR"/>
                </w:rPr>
                <w:t>Multiple bands per 3GPP 45.005</w:t>
              </w:r>
            </w:ins>
          </w:p>
        </w:tc>
        <w:tc>
          <w:tcPr>
            <w:tcW w:w="1559" w:type="dxa"/>
            <w:hideMark/>
            <w:tcPrChange w:id="75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as per 3GPP 25.101</w:t>
            </w:r>
          </w:p>
        </w:tc>
        <w:tc>
          <w:tcPr>
            <w:tcW w:w="1559" w:type="dxa"/>
            <w:hideMark/>
            <w:tcPrChange w:id="75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as per 3GPP 25.101</w:t>
            </w:r>
          </w:p>
        </w:tc>
        <w:tc>
          <w:tcPr>
            <w:tcW w:w="1592" w:type="dxa"/>
            <w:hideMark/>
            <w:tcPrChange w:id="756"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as per 3GPP 36.101 and 36.104</w:t>
            </w:r>
          </w:p>
        </w:tc>
        <w:tc>
          <w:tcPr>
            <w:tcW w:w="1760" w:type="dxa"/>
            <w:tcPrChange w:id="757" w:author="REL13" w:date="2016-02-26T22:34:00Z">
              <w:tcPr>
                <w:tcW w:w="1760" w:type="dxa"/>
              </w:tcPr>
            </w:tcPrChange>
          </w:tcPr>
          <w:p w:rsidR="00B42E93" w:rsidRPr="0017299B" w:rsidRDefault="00B42E93" w:rsidP="00B42E93">
            <w:pPr>
              <w:pStyle w:val="Tabletext"/>
              <w:rPr>
                <w:rFonts w:eastAsia="Batang"/>
                <w:lang w:val="en-US" w:eastAsia="ko-KR"/>
              </w:rPr>
            </w:pPr>
            <w:ins w:id="758" w:author="REL13" w:date="2016-02-26T22:34:00Z">
              <w:r w:rsidRPr="00C60587">
                <w:rPr>
                  <w:rFonts w:eastAsia="Batang"/>
                  <w:lang w:val="en-US" w:eastAsia="ko-KR"/>
                </w:rPr>
                <w:t>Multiple bands as per 3GPP 36.101 and 36.104</w:t>
              </w:r>
            </w:ins>
          </w:p>
        </w:tc>
        <w:tc>
          <w:tcPr>
            <w:tcW w:w="1760" w:type="dxa"/>
            <w:tcPrChange w:id="759" w:author="REL13" w:date="2016-02-26T22:34:00Z">
              <w:tcPr>
                <w:tcW w:w="1760" w:type="dxa"/>
              </w:tcPr>
            </w:tcPrChange>
          </w:tcPr>
          <w:p w:rsidR="00B42E93" w:rsidRPr="0017299B" w:rsidRDefault="00B42E93" w:rsidP="00B42E93">
            <w:pPr>
              <w:pStyle w:val="Tabletext"/>
              <w:rPr>
                <w:rFonts w:eastAsia="Batang"/>
                <w:lang w:val="en-US" w:eastAsia="ko-KR"/>
              </w:rPr>
            </w:pPr>
            <w:ins w:id="760" w:author="REL13" w:date="2016-02-26T22:34:00Z">
              <w:r w:rsidRPr="00C60587">
                <w:rPr>
                  <w:rFonts w:eastAsia="Batang"/>
                  <w:lang w:val="en-US" w:eastAsia="ko-KR"/>
                </w:rPr>
                <w:t>Multiple bands as per 3GPP 36.101 and 36.104</w:t>
              </w:r>
            </w:ins>
          </w:p>
        </w:tc>
      </w:tr>
      <w:tr w:rsidR="00B42E93" w:rsidRPr="0017299B" w:rsidTr="002E7E04">
        <w:trPr>
          <w:cantSplit/>
          <w:trPrChange w:id="761" w:author="REL13" w:date="2016-02-26T22:34:00Z">
            <w:trPr>
              <w:cantSplit/>
            </w:trPr>
          </w:trPrChange>
        </w:trPr>
        <w:tc>
          <w:tcPr>
            <w:tcW w:w="1689" w:type="dxa"/>
            <w:noWrap/>
            <w:hideMark/>
            <w:tcPrChange w:id="76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Private radio standard operating in licensed bands</w:t>
            </w:r>
          </w:p>
        </w:tc>
        <w:tc>
          <w:tcPr>
            <w:tcW w:w="1850" w:type="dxa"/>
            <w:hideMark/>
            <w:tcPrChange w:id="763"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64"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11" w:type="dxa"/>
            <w:tcPrChange w:id="765" w:author="REL13" w:date="2016-02-26T22:34:00Z">
              <w:tcPr>
                <w:tcW w:w="1513" w:type="dxa"/>
                <w:gridSpan w:val="2"/>
              </w:tcPr>
            </w:tcPrChange>
          </w:tcPr>
          <w:p w:rsidR="00B42E93" w:rsidRPr="0017299B" w:rsidRDefault="00B42E93" w:rsidP="00B42E93">
            <w:pPr>
              <w:pStyle w:val="Tabletext"/>
              <w:rPr>
                <w:rFonts w:eastAsia="Batang"/>
                <w:lang w:val="en-US" w:eastAsia="ko-KR"/>
              </w:rPr>
            </w:pPr>
            <w:ins w:id="766" w:author="REL13" w:date="2016-02-26T22:33:00Z">
              <w:r w:rsidRPr="0017299B">
                <w:rPr>
                  <w:rFonts w:eastAsia="Batang"/>
                  <w:lang w:val="en-US" w:eastAsia="ko-KR"/>
                </w:rPr>
                <w:t>Can be operated, but not currently specified.</w:t>
              </w:r>
            </w:ins>
          </w:p>
        </w:tc>
        <w:tc>
          <w:tcPr>
            <w:tcW w:w="1559" w:type="dxa"/>
            <w:hideMark/>
            <w:tcPrChange w:id="76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59" w:type="dxa"/>
            <w:hideMark/>
            <w:tcPrChange w:id="76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92" w:type="dxa"/>
            <w:hideMark/>
            <w:tcPrChange w:id="76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incl. push-to-talk and direct device-to-device technology</w:t>
            </w:r>
          </w:p>
        </w:tc>
        <w:tc>
          <w:tcPr>
            <w:tcW w:w="1760" w:type="dxa"/>
            <w:tcPrChange w:id="770" w:author="REL13" w:date="2016-02-26T22:34:00Z">
              <w:tcPr>
                <w:tcW w:w="1760" w:type="dxa"/>
              </w:tcPr>
            </w:tcPrChange>
          </w:tcPr>
          <w:p w:rsidR="00B42E93" w:rsidRPr="0017299B" w:rsidRDefault="00B42E93" w:rsidP="00B42E93">
            <w:pPr>
              <w:pStyle w:val="Tabletext"/>
              <w:rPr>
                <w:rFonts w:eastAsia="Batang"/>
                <w:lang w:val="en-US" w:eastAsia="ko-KR"/>
              </w:rPr>
            </w:pPr>
            <w:ins w:id="771" w:author="REL13" w:date="2016-02-26T22:34:00Z">
              <w:r w:rsidRPr="0017299B">
                <w:rPr>
                  <w:rFonts w:eastAsia="Batang"/>
                  <w:lang w:val="en-US" w:eastAsia="ko-KR"/>
                </w:rPr>
                <w:t>Can be operated, but not currently specified.</w:t>
              </w:r>
            </w:ins>
          </w:p>
        </w:tc>
        <w:tc>
          <w:tcPr>
            <w:tcW w:w="1760" w:type="dxa"/>
            <w:tcPrChange w:id="772" w:author="REL13" w:date="2016-02-26T22:34:00Z">
              <w:tcPr>
                <w:tcW w:w="1760" w:type="dxa"/>
              </w:tcPr>
            </w:tcPrChange>
          </w:tcPr>
          <w:p w:rsidR="00B42E93" w:rsidRPr="0017299B" w:rsidRDefault="00B42E93" w:rsidP="00B42E93">
            <w:pPr>
              <w:pStyle w:val="Tabletext"/>
              <w:rPr>
                <w:rFonts w:eastAsia="Batang"/>
                <w:lang w:val="en-US" w:eastAsia="ko-KR"/>
              </w:rPr>
            </w:pPr>
            <w:ins w:id="773" w:author="REL13" w:date="2016-02-26T22:34:00Z">
              <w:r w:rsidRPr="0017299B">
                <w:rPr>
                  <w:rFonts w:eastAsia="Batang"/>
                  <w:lang w:val="en-US" w:eastAsia="ko-KR"/>
                </w:rPr>
                <w:t>Can be operated, but not currently specified.</w:t>
              </w:r>
            </w:ins>
          </w:p>
        </w:tc>
      </w:tr>
      <w:tr w:rsidR="00B42E93" w:rsidRPr="0017299B" w:rsidTr="002E7E04">
        <w:trPr>
          <w:cantSplit/>
          <w:trPrChange w:id="774" w:author="REL13" w:date="2016-02-26T22:34:00Z">
            <w:trPr>
              <w:cantSplit/>
            </w:trPr>
          </w:trPrChange>
        </w:trPr>
        <w:tc>
          <w:tcPr>
            <w:tcW w:w="1689" w:type="dxa"/>
            <w:noWrap/>
            <w:hideMark/>
            <w:tcPrChange w:id="77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Duplex method</w:t>
            </w:r>
          </w:p>
        </w:tc>
        <w:tc>
          <w:tcPr>
            <w:tcW w:w="1850" w:type="dxa"/>
            <w:hideMark/>
            <w:tcPrChange w:id="776"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TDD/FDD</w:t>
            </w:r>
          </w:p>
        </w:tc>
        <w:tc>
          <w:tcPr>
            <w:tcW w:w="1608" w:type="dxa"/>
            <w:noWrap/>
            <w:hideMark/>
            <w:tcPrChange w:id="77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ins w:id="778" w:author="REL13" w:date="2016-02-26T23:02:00Z">
              <w:r>
                <w:rPr>
                  <w:rFonts w:eastAsia="Batang"/>
                  <w:lang w:val="en-US" w:eastAsia="ko-KR"/>
                </w:rPr>
                <w:t>H</w:t>
              </w:r>
              <w:r w:rsidRPr="0017299B">
                <w:rPr>
                  <w:rFonts w:eastAsia="Batang"/>
                  <w:lang w:val="en-US" w:eastAsia="ko-KR"/>
                </w:rPr>
                <w:t xml:space="preserve">alf-duplex </w:t>
              </w:r>
              <w:r>
                <w:rPr>
                  <w:rFonts w:eastAsia="Batang"/>
                  <w:lang w:val="en-US" w:eastAsia="ko-KR"/>
                </w:rPr>
                <w:t xml:space="preserve"> </w:t>
              </w:r>
            </w:ins>
            <w:r w:rsidRPr="0017299B">
              <w:rPr>
                <w:rFonts w:eastAsia="Batang"/>
                <w:lang w:val="en-US" w:eastAsia="ko-KR"/>
              </w:rPr>
              <w:t>FDD</w:t>
            </w:r>
          </w:p>
        </w:tc>
        <w:tc>
          <w:tcPr>
            <w:tcW w:w="1511" w:type="dxa"/>
            <w:tcPrChange w:id="779" w:author="REL13" w:date="2016-02-26T22:34:00Z">
              <w:tcPr>
                <w:tcW w:w="1513" w:type="dxa"/>
                <w:gridSpan w:val="2"/>
              </w:tcPr>
            </w:tcPrChange>
          </w:tcPr>
          <w:p w:rsidR="00B42E93" w:rsidRPr="0017299B" w:rsidRDefault="00B42E93" w:rsidP="00B42E93">
            <w:pPr>
              <w:pStyle w:val="Tabletext"/>
              <w:rPr>
                <w:rFonts w:eastAsia="Batang"/>
                <w:lang w:val="en-US" w:eastAsia="ko-KR"/>
              </w:rPr>
            </w:pPr>
            <w:ins w:id="780" w:author="REL13" w:date="2016-02-26T22:33:00Z">
              <w:r>
                <w:rPr>
                  <w:rFonts w:eastAsia="Batang"/>
                  <w:lang w:val="en-US" w:eastAsia="ko-KR"/>
                </w:rPr>
                <w:t>H</w:t>
              </w:r>
              <w:r w:rsidRPr="0017299B">
                <w:rPr>
                  <w:rFonts w:eastAsia="Batang"/>
                  <w:lang w:val="en-US" w:eastAsia="ko-KR"/>
                </w:rPr>
                <w:t>alf-duplex FDD</w:t>
              </w:r>
            </w:ins>
          </w:p>
        </w:tc>
        <w:tc>
          <w:tcPr>
            <w:tcW w:w="1559" w:type="dxa"/>
            <w:hideMark/>
            <w:tcPrChange w:id="78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FDD and TDD</w:t>
            </w:r>
          </w:p>
        </w:tc>
        <w:tc>
          <w:tcPr>
            <w:tcW w:w="1559" w:type="dxa"/>
            <w:hideMark/>
            <w:tcPrChange w:id="78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FDD and TDD</w:t>
            </w:r>
          </w:p>
        </w:tc>
        <w:tc>
          <w:tcPr>
            <w:tcW w:w="1592" w:type="dxa"/>
            <w:hideMark/>
            <w:tcPrChange w:id="78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FDD and TDD, incl. </w:t>
            </w:r>
            <w:ins w:id="784" w:author="REL13r5" w:date="2016-06-15T11:03:00Z">
              <w:r>
                <w:rPr>
                  <w:rFonts w:eastAsia="Batang"/>
                  <w:lang w:val="en-US" w:eastAsia="ko-KR"/>
                </w:rPr>
                <w:t xml:space="preserve">full- and </w:t>
              </w:r>
            </w:ins>
            <w:r w:rsidRPr="0017299B">
              <w:rPr>
                <w:rFonts w:eastAsia="Batang"/>
                <w:lang w:val="en-US" w:eastAsia="ko-KR"/>
              </w:rPr>
              <w:t>half-duplex FDD</w:t>
            </w:r>
          </w:p>
        </w:tc>
        <w:tc>
          <w:tcPr>
            <w:tcW w:w="1760" w:type="dxa"/>
            <w:tcPrChange w:id="785" w:author="REL13" w:date="2016-02-26T22:34:00Z">
              <w:tcPr>
                <w:tcW w:w="1760" w:type="dxa"/>
              </w:tcPr>
            </w:tcPrChange>
          </w:tcPr>
          <w:p w:rsidR="00B42E93" w:rsidRPr="0017299B" w:rsidRDefault="00B42E93" w:rsidP="00B42E93">
            <w:pPr>
              <w:pStyle w:val="Tabletext"/>
              <w:rPr>
                <w:rFonts w:eastAsia="Batang"/>
                <w:lang w:val="en-US" w:eastAsia="ko-KR"/>
              </w:rPr>
            </w:pPr>
            <w:ins w:id="786" w:author="REL13" w:date="2016-02-26T22:34:00Z">
              <w:r w:rsidRPr="00C60587">
                <w:rPr>
                  <w:rFonts w:eastAsia="Batang"/>
                  <w:lang w:val="en-US" w:eastAsia="ko-KR"/>
                </w:rPr>
                <w:t xml:space="preserve">FDD and TDD, incl. </w:t>
              </w:r>
            </w:ins>
            <w:ins w:id="787" w:author="REL13r5" w:date="2016-06-15T11:03:00Z">
              <w:r>
                <w:rPr>
                  <w:rFonts w:eastAsia="Batang"/>
                  <w:lang w:val="en-US" w:eastAsia="ko-KR"/>
                </w:rPr>
                <w:t xml:space="preserve">full- and </w:t>
              </w:r>
            </w:ins>
            <w:ins w:id="788" w:author="REL13" w:date="2016-02-26T22:34:00Z">
              <w:r w:rsidRPr="00C60587">
                <w:rPr>
                  <w:rFonts w:eastAsia="Batang"/>
                  <w:lang w:val="en-US" w:eastAsia="ko-KR"/>
                </w:rPr>
                <w:t>half-duplex FDD</w:t>
              </w:r>
            </w:ins>
          </w:p>
        </w:tc>
        <w:tc>
          <w:tcPr>
            <w:tcW w:w="1760" w:type="dxa"/>
            <w:tcPrChange w:id="789" w:author="REL13" w:date="2016-02-26T22:34:00Z">
              <w:tcPr>
                <w:tcW w:w="1760" w:type="dxa"/>
              </w:tcPr>
            </w:tcPrChange>
          </w:tcPr>
          <w:p w:rsidR="00B42E93" w:rsidRPr="0017299B" w:rsidRDefault="00B42E93" w:rsidP="00B42E93">
            <w:pPr>
              <w:pStyle w:val="Tabletext"/>
              <w:rPr>
                <w:rFonts w:eastAsia="Batang"/>
                <w:lang w:val="en-US" w:eastAsia="ko-KR"/>
              </w:rPr>
            </w:pPr>
            <w:ins w:id="790" w:author="REL13" w:date="2016-02-26T22:34:00Z">
              <w:r w:rsidRPr="00C60587">
                <w:rPr>
                  <w:rFonts w:eastAsia="Batang"/>
                  <w:lang w:val="en-US" w:eastAsia="ko-KR"/>
                </w:rPr>
                <w:t>Half-duplex FDD</w:t>
              </w:r>
            </w:ins>
          </w:p>
        </w:tc>
      </w:tr>
      <w:tr w:rsidR="00B42E93" w:rsidRPr="0017299B" w:rsidTr="002E7E04">
        <w:trPr>
          <w:cantSplit/>
          <w:trPrChange w:id="791" w:author="REL13" w:date="2016-02-26T22:34:00Z">
            <w:trPr>
              <w:cantSplit/>
            </w:trPr>
          </w:trPrChange>
        </w:trPr>
        <w:tc>
          <w:tcPr>
            <w:tcW w:w="1689" w:type="dxa"/>
            <w:noWrap/>
            <w:hideMark/>
            <w:tcPrChange w:id="79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Carrier bandwidth</w:t>
            </w:r>
          </w:p>
        </w:tc>
        <w:tc>
          <w:tcPr>
            <w:tcW w:w="1850" w:type="dxa"/>
            <w:hideMark/>
            <w:tcPrChange w:id="793"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kHz</w:t>
            </w:r>
          </w:p>
        </w:tc>
        <w:tc>
          <w:tcPr>
            <w:tcW w:w="1608" w:type="dxa"/>
            <w:noWrap/>
            <w:hideMark/>
            <w:tcPrChange w:id="794" w:author="REL13" w:date="2016-02-26T22:34:00Z">
              <w:tcPr>
                <w:tcW w:w="1594" w:type="dxa"/>
                <w:gridSpan w:val="2"/>
                <w:noWrap/>
                <w:hideMark/>
              </w:tcPr>
            </w:tcPrChange>
          </w:tcPr>
          <w:p w:rsidR="00B42E93" w:rsidRPr="0017299B" w:rsidRDefault="00B42E93" w:rsidP="005A1DA1">
            <w:pPr>
              <w:pStyle w:val="Tabletext"/>
              <w:rPr>
                <w:rFonts w:eastAsia="Batang"/>
                <w:lang w:val="en-US" w:eastAsia="ko-KR"/>
              </w:rPr>
            </w:pPr>
            <w:ins w:id="795" w:author="REL13" w:date="2016-02-26T23:02:00Z">
              <w:r>
                <w:rPr>
                  <w:rFonts w:eastAsia="Batang"/>
                  <w:lang w:val="en-US" w:eastAsia="ko-KR"/>
                </w:rPr>
                <w:t>200 kHz</w:t>
              </w:r>
            </w:ins>
            <w:del w:id="796" w:author="REL13" w:date="2016-02-26T23:02:00Z">
              <w:r w:rsidRPr="0017299B" w:rsidDel="00004DD1">
                <w:rPr>
                  <w:rFonts w:eastAsia="Batang"/>
                  <w:lang w:val="en-US" w:eastAsia="ko-KR"/>
                </w:rPr>
                <w:delText>208 kHz @ 99%</w:delText>
              </w:r>
            </w:del>
          </w:p>
        </w:tc>
        <w:tc>
          <w:tcPr>
            <w:tcW w:w="1511" w:type="dxa"/>
            <w:tcPrChange w:id="797" w:author="REL13" w:date="2016-02-26T22:34:00Z">
              <w:tcPr>
                <w:tcW w:w="1513" w:type="dxa"/>
                <w:gridSpan w:val="2"/>
              </w:tcPr>
            </w:tcPrChange>
          </w:tcPr>
          <w:p w:rsidR="00B42E93" w:rsidRPr="0017299B" w:rsidRDefault="00B42E93" w:rsidP="00B42E93">
            <w:pPr>
              <w:pStyle w:val="Tabletext"/>
              <w:rPr>
                <w:rFonts w:eastAsia="Batang"/>
                <w:lang w:val="en-US" w:eastAsia="ko-KR"/>
              </w:rPr>
            </w:pPr>
            <w:ins w:id="798" w:author="REL13" w:date="2016-02-26T22:33:00Z">
              <w:r>
                <w:rPr>
                  <w:rFonts w:eastAsia="Batang"/>
                  <w:lang w:val="en-US" w:eastAsia="ko-KR"/>
                </w:rPr>
                <w:t>200 kHz</w:t>
              </w:r>
            </w:ins>
          </w:p>
        </w:tc>
        <w:tc>
          <w:tcPr>
            <w:tcW w:w="1559" w:type="dxa"/>
            <w:hideMark/>
            <w:tcPrChange w:id="79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59" w:type="dxa"/>
            <w:hideMark/>
            <w:tcPrChange w:id="80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92" w:type="dxa"/>
            <w:hideMark/>
            <w:tcPrChange w:id="80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1.4, 3, 5, 10, 15, 20 MHz </w:t>
            </w:r>
          </w:p>
          <w:p w:rsidR="00B42E93" w:rsidRPr="0017299B" w:rsidRDefault="00B42E93" w:rsidP="00B42E93">
            <w:pPr>
              <w:pStyle w:val="Tabletext"/>
              <w:rPr>
                <w:rFonts w:eastAsia="Batang"/>
                <w:lang w:val="en-US" w:eastAsia="ko-KR"/>
              </w:rPr>
            </w:pPr>
            <w:r w:rsidRPr="0017299B">
              <w:rPr>
                <w:rFonts w:eastAsia="Batang"/>
                <w:lang w:val="en-US" w:eastAsia="ko-KR"/>
              </w:rPr>
              <w:t xml:space="preserve">Up to </w:t>
            </w:r>
            <w:del w:id="802" w:author="REL13" w:date="2016-02-26T23:02:00Z">
              <w:r w:rsidRPr="0017299B" w:rsidDel="00004DD1">
                <w:rPr>
                  <w:rFonts w:eastAsia="Batang"/>
                  <w:lang w:val="en-US" w:eastAsia="ko-KR"/>
                </w:rPr>
                <w:delText>100</w:delText>
              </w:r>
              <w:r w:rsidDel="00004DD1">
                <w:rPr>
                  <w:rFonts w:eastAsia="Batang"/>
                  <w:lang w:val="en-US" w:eastAsia="ko-KR"/>
                </w:rPr>
                <w:delText> </w:delText>
              </w:r>
            </w:del>
            <w:ins w:id="803" w:author="REL13" w:date="2016-02-26T23:02:00Z">
              <w:r>
                <w:rPr>
                  <w:rFonts w:eastAsia="Batang"/>
                  <w:lang w:val="en-US" w:eastAsia="ko-KR"/>
                </w:rPr>
                <w:t>640 </w:t>
              </w:r>
            </w:ins>
            <w:r w:rsidRPr="0017299B">
              <w:rPr>
                <w:rFonts w:eastAsia="Batang"/>
                <w:lang w:val="en-US" w:eastAsia="ko-KR"/>
              </w:rPr>
              <w:t>MHz of aggregated bandwidth using Carrier Aggregation</w:t>
            </w:r>
          </w:p>
        </w:tc>
        <w:tc>
          <w:tcPr>
            <w:tcW w:w="1760" w:type="dxa"/>
            <w:tcPrChange w:id="804" w:author="REL13" w:date="2016-02-26T22:34:00Z">
              <w:tcPr>
                <w:tcW w:w="1760" w:type="dxa"/>
              </w:tcPr>
            </w:tcPrChange>
          </w:tcPr>
          <w:p w:rsidR="00B42E93" w:rsidRPr="00C60587" w:rsidRDefault="00B42E93" w:rsidP="00B42E93">
            <w:pPr>
              <w:pStyle w:val="Tabletext"/>
              <w:rPr>
                <w:ins w:id="805" w:author="REL13" w:date="2016-02-26T22:34:00Z"/>
                <w:rFonts w:eastAsia="Batang"/>
                <w:lang w:val="en-US" w:eastAsia="ko-KR"/>
              </w:rPr>
            </w:pPr>
            <w:ins w:id="806" w:author="REL13" w:date="2016-02-26T22:34:00Z">
              <w:r w:rsidRPr="00C60587">
                <w:rPr>
                  <w:rFonts w:eastAsia="Batang"/>
                  <w:lang w:val="en-US" w:eastAsia="ko-KR"/>
                </w:rPr>
                <w:t>1.4</w:t>
              </w:r>
              <w:r w:rsidRPr="004C636F">
                <w:rPr>
                  <w:rFonts w:eastAsia="Batang"/>
                  <w:lang w:val="en-US" w:eastAsia="ko-KR"/>
                </w:rPr>
                <w:t xml:space="preserve"> </w:t>
              </w:r>
              <w:r w:rsidRPr="00C60587">
                <w:rPr>
                  <w:rFonts w:eastAsia="Batang"/>
                  <w:lang w:val="en-US" w:eastAsia="ko-KR"/>
                </w:rPr>
                <w:t>MHz</w:t>
              </w:r>
            </w:ins>
          </w:p>
          <w:p w:rsidR="00B42E93" w:rsidRPr="0017299B" w:rsidRDefault="00B42E93" w:rsidP="00B42E93">
            <w:pPr>
              <w:pStyle w:val="Tabletext"/>
              <w:rPr>
                <w:rFonts w:eastAsia="Batang"/>
                <w:lang w:val="en-US" w:eastAsia="ko-KR"/>
              </w:rPr>
            </w:pPr>
          </w:p>
        </w:tc>
        <w:tc>
          <w:tcPr>
            <w:tcW w:w="1760" w:type="dxa"/>
            <w:tcPrChange w:id="807" w:author="REL13" w:date="2016-02-26T22:34:00Z">
              <w:tcPr>
                <w:tcW w:w="1760" w:type="dxa"/>
              </w:tcPr>
            </w:tcPrChange>
          </w:tcPr>
          <w:p w:rsidR="00B42E93" w:rsidRPr="0017299B" w:rsidRDefault="00B42E93" w:rsidP="00B42E93">
            <w:pPr>
              <w:pStyle w:val="Tabletext"/>
              <w:rPr>
                <w:rFonts w:eastAsia="Batang"/>
                <w:lang w:val="en-US" w:eastAsia="ko-KR"/>
              </w:rPr>
            </w:pPr>
            <w:ins w:id="808" w:author="REL13" w:date="2016-02-26T22:34:00Z">
              <w:r w:rsidRPr="00C60587">
                <w:rPr>
                  <w:rFonts w:eastAsia="Batang"/>
                  <w:lang w:val="en-US" w:eastAsia="ko-KR"/>
                </w:rPr>
                <w:t>180 kHz</w:t>
              </w:r>
            </w:ins>
          </w:p>
        </w:tc>
      </w:tr>
      <w:tr w:rsidR="00B42E93" w:rsidRPr="0017299B" w:rsidTr="002E7E04">
        <w:trPr>
          <w:cantSplit/>
          <w:trPrChange w:id="809" w:author="REL13" w:date="2016-02-26T22:34:00Z">
            <w:trPr>
              <w:cantSplit/>
            </w:trPr>
          </w:trPrChange>
        </w:trPr>
        <w:tc>
          <w:tcPr>
            <w:tcW w:w="1689" w:type="dxa"/>
            <w:noWrap/>
            <w:hideMark/>
            <w:tcPrChange w:id="81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Channel separation</w:t>
            </w:r>
          </w:p>
        </w:tc>
        <w:tc>
          <w:tcPr>
            <w:tcW w:w="1850" w:type="dxa"/>
            <w:hideMark/>
            <w:tcPrChange w:id="811"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kHz</w:t>
            </w:r>
          </w:p>
        </w:tc>
        <w:tc>
          <w:tcPr>
            <w:tcW w:w="1608" w:type="dxa"/>
            <w:hideMark/>
            <w:tcPrChange w:id="81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200 kHz </w:t>
            </w:r>
            <w:del w:id="813" w:author="REL13" w:date="2016-02-26T23:02:00Z">
              <w:r w:rsidRPr="0017299B" w:rsidDel="00004DD1">
                <w:rPr>
                  <w:rFonts w:eastAsia="Batang"/>
                  <w:lang w:val="en-US" w:eastAsia="ko-KR"/>
                </w:rPr>
                <w:delText>channel spacing</w:delText>
              </w:r>
            </w:del>
          </w:p>
        </w:tc>
        <w:tc>
          <w:tcPr>
            <w:tcW w:w="1511" w:type="dxa"/>
            <w:tcPrChange w:id="814" w:author="REL13" w:date="2016-02-26T22:34:00Z">
              <w:tcPr>
                <w:tcW w:w="1513" w:type="dxa"/>
                <w:gridSpan w:val="2"/>
              </w:tcPr>
            </w:tcPrChange>
          </w:tcPr>
          <w:p w:rsidR="00B42E93" w:rsidRPr="0017299B" w:rsidRDefault="00B42E93" w:rsidP="00B42E93">
            <w:pPr>
              <w:pStyle w:val="Tabletext"/>
              <w:rPr>
                <w:rFonts w:eastAsia="Batang"/>
                <w:lang w:val="en-US" w:eastAsia="ko-KR"/>
              </w:rPr>
            </w:pPr>
            <w:ins w:id="815" w:author="REL13" w:date="2016-02-26T22:33:00Z">
              <w:r w:rsidRPr="0017299B">
                <w:rPr>
                  <w:rFonts w:eastAsia="Batang"/>
                  <w:lang w:val="en-US" w:eastAsia="ko-KR"/>
                </w:rPr>
                <w:t>200 kHz</w:t>
              </w:r>
            </w:ins>
          </w:p>
        </w:tc>
        <w:tc>
          <w:tcPr>
            <w:tcW w:w="1559" w:type="dxa"/>
            <w:hideMark/>
            <w:tcPrChange w:id="81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59" w:type="dxa"/>
            <w:hideMark/>
            <w:tcPrChange w:id="81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92" w:type="dxa"/>
            <w:hideMark/>
            <w:tcPrChange w:id="81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Nominal Channel spacing = (BWChannel(1) + BWChannel(2))/2, where BWChannel(1) and BWChannel(2) are the channel bandwidths of the two respective carriers</w:t>
            </w:r>
          </w:p>
        </w:tc>
        <w:tc>
          <w:tcPr>
            <w:tcW w:w="1760" w:type="dxa"/>
            <w:tcPrChange w:id="819" w:author="REL13" w:date="2016-02-26T22:34:00Z">
              <w:tcPr>
                <w:tcW w:w="1760" w:type="dxa"/>
              </w:tcPr>
            </w:tcPrChange>
          </w:tcPr>
          <w:p w:rsidR="00B42E93" w:rsidRPr="004C636F" w:rsidRDefault="00B42E93" w:rsidP="00B42E93">
            <w:pPr>
              <w:pStyle w:val="Tabletext"/>
              <w:rPr>
                <w:ins w:id="820" w:author="REL13" w:date="2016-02-26T22:34:00Z"/>
                <w:rFonts w:eastAsia="Batang"/>
                <w:lang w:val="en-US" w:eastAsia="ko-KR"/>
              </w:rPr>
            </w:pPr>
            <w:ins w:id="821" w:author="REL13" w:date="2016-02-26T22:34:00Z">
              <w:r w:rsidRPr="004C636F">
                <w:rPr>
                  <w:rFonts w:eastAsia="Batang"/>
                  <w:lang w:val="en-US" w:eastAsia="ko-KR"/>
                </w:rPr>
                <w:t>LTE in</w:t>
              </w:r>
            </w:ins>
            <w:ins w:id="822" w:author="REL13r1" w:date="2016-03-01T09:17:00Z">
              <w:r>
                <w:rPr>
                  <w:rFonts w:eastAsia="Batang"/>
                  <w:lang w:val="en-US" w:eastAsia="ko-KR"/>
                </w:rPr>
                <w:t>-</w:t>
              </w:r>
            </w:ins>
            <w:ins w:id="823" w:author="REL13" w:date="2016-02-26T22:34:00Z">
              <w:r w:rsidRPr="004C636F">
                <w:rPr>
                  <w:rFonts w:eastAsia="Batang"/>
                  <w:lang w:val="en-US" w:eastAsia="ko-KR"/>
                </w:rPr>
                <w:t>band operation:</w:t>
              </w:r>
            </w:ins>
          </w:p>
          <w:p w:rsidR="00B42E93" w:rsidRPr="004C636F" w:rsidRDefault="00B42E93" w:rsidP="00B42E93">
            <w:pPr>
              <w:pStyle w:val="Tabletext"/>
              <w:rPr>
                <w:ins w:id="824" w:author="REL13" w:date="2016-02-26T22:34:00Z"/>
                <w:rFonts w:eastAsia="Batang"/>
                <w:lang w:val="en-US" w:eastAsia="ko-KR"/>
              </w:rPr>
            </w:pPr>
            <w:ins w:id="825" w:author="REL13" w:date="2016-02-26T22:34:00Z">
              <w:r w:rsidRPr="004C636F">
                <w:rPr>
                  <w:rFonts w:eastAsia="Batang"/>
                  <w:lang w:val="en-US" w:eastAsia="ko-KR"/>
                </w:rPr>
                <w:t>1.08 MHz</w:t>
              </w:r>
            </w:ins>
          </w:p>
          <w:p w:rsidR="00B42E93" w:rsidRPr="004C636F" w:rsidRDefault="00B42E93" w:rsidP="00B42E93">
            <w:pPr>
              <w:pStyle w:val="Tabletext"/>
              <w:rPr>
                <w:ins w:id="826" w:author="REL13" w:date="2016-02-26T22:34:00Z"/>
                <w:rFonts w:eastAsia="Batang"/>
                <w:lang w:val="en-US" w:eastAsia="ko-KR"/>
              </w:rPr>
            </w:pPr>
          </w:p>
          <w:p w:rsidR="00B42E93" w:rsidRPr="004C636F" w:rsidRDefault="00B42E93" w:rsidP="00B42E93">
            <w:pPr>
              <w:pStyle w:val="Tabletext"/>
              <w:rPr>
                <w:ins w:id="827" w:author="REL13" w:date="2016-02-26T22:34:00Z"/>
                <w:rFonts w:eastAsia="Batang"/>
                <w:lang w:val="en-US" w:eastAsia="ko-KR"/>
              </w:rPr>
            </w:pPr>
            <w:ins w:id="828" w:author="REL13" w:date="2016-02-26T22:34:00Z">
              <w:r w:rsidRPr="004C636F">
                <w:rPr>
                  <w:rFonts w:eastAsia="Batang"/>
                  <w:lang w:val="en-US" w:eastAsia="ko-KR"/>
                </w:rPr>
                <w:t>Standalone operation:</w:t>
              </w:r>
            </w:ins>
          </w:p>
          <w:p w:rsidR="00B42E93" w:rsidRPr="004C636F" w:rsidRDefault="00B42E93" w:rsidP="00B42E93">
            <w:pPr>
              <w:pStyle w:val="Tabletext"/>
              <w:rPr>
                <w:ins w:id="829" w:author="REL13" w:date="2016-02-26T22:34:00Z"/>
                <w:rFonts w:eastAsia="Batang"/>
                <w:lang w:val="en-US" w:eastAsia="ko-KR"/>
              </w:rPr>
            </w:pPr>
            <w:ins w:id="830" w:author="REL13" w:date="2016-02-26T22:34:00Z">
              <w:r w:rsidRPr="004C636F">
                <w:rPr>
                  <w:rFonts w:eastAsia="Batang"/>
                  <w:lang w:val="en-US" w:eastAsia="ko-KR"/>
                </w:rPr>
                <w:t>1.4 MHz</w:t>
              </w:r>
            </w:ins>
          </w:p>
          <w:p w:rsidR="00B42E93" w:rsidRPr="0017299B" w:rsidRDefault="00B42E93" w:rsidP="00B42E93">
            <w:pPr>
              <w:pStyle w:val="Tabletext"/>
              <w:rPr>
                <w:rFonts w:eastAsia="Batang"/>
                <w:lang w:val="en-US" w:eastAsia="ko-KR"/>
              </w:rPr>
            </w:pPr>
          </w:p>
        </w:tc>
        <w:tc>
          <w:tcPr>
            <w:tcW w:w="1760" w:type="dxa"/>
            <w:tcPrChange w:id="831" w:author="REL13" w:date="2016-02-26T22:34:00Z">
              <w:tcPr>
                <w:tcW w:w="1760" w:type="dxa"/>
              </w:tcPr>
            </w:tcPrChange>
          </w:tcPr>
          <w:p w:rsidR="00B42E93" w:rsidRPr="00C60587" w:rsidRDefault="00B42E93" w:rsidP="00B42E93">
            <w:pPr>
              <w:pStyle w:val="Tabletext"/>
              <w:rPr>
                <w:ins w:id="832" w:author="REL13" w:date="2016-02-26T22:34:00Z"/>
                <w:rFonts w:eastAsia="Batang"/>
                <w:lang w:val="en-US" w:eastAsia="ko-KR"/>
              </w:rPr>
            </w:pPr>
            <w:ins w:id="833" w:author="REL13" w:date="2016-02-26T22:34:00Z">
              <w:r w:rsidRPr="00C60587">
                <w:rPr>
                  <w:rFonts w:eastAsia="Batang"/>
                  <w:lang w:val="en-US" w:eastAsia="ko-KR"/>
                </w:rPr>
                <w:t>LTE in</w:t>
              </w:r>
            </w:ins>
            <w:ins w:id="834" w:author="REL13r1" w:date="2016-03-01T09:17:00Z">
              <w:r>
                <w:rPr>
                  <w:rFonts w:eastAsia="Batang"/>
                  <w:lang w:val="en-US" w:eastAsia="ko-KR"/>
                </w:rPr>
                <w:t>-</w:t>
              </w:r>
            </w:ins>
            <w:ins w:id="835" w:author="REL13" w:date="2016-02-26T22:34:00Z">
              <w:r w:rsidRPr="00C60587">
                <w:rPr>
                  <w:rFonts w:eastAsia="Batang"/>
                  <w:lang w:val="en-US" w:eastAsia="ko-KR"/>
                </w:rPr>
                <w:t>band operation:</w:t>
              </w:r>
            </w:ins>
          </w:p>
          <w:p w:rsidR="00B42E93" w:rsidRPr="00C60587" w:rsidRDefault="00B42E93" w:rsidP="00B42E93">
            <w:pPr>
              <w:pStyle w:val="Tabletext"/>
              <w:rPr>
                <w:ins w:id="836" w:author="REL13" w:date="2016-02-26T22:34:00Z"/>
                <w:rFonts w:eastAsia="Batang"/>
                <w:lang w:val="en-US" w:eastAsia="ko-KR"/>
              </w:rPr>
            </w:pPr>
            <w:ins w:id="837" w:author="REL13" w:date="2016-02-26T22:34:00Z">
              <w:r w:rsidRPr="00C60587">
                <w:rPr>
                  <w:rFonts w:eastAsia="Batang"/>
                  <w:lang w:val="en-US" w:eastAsia="ko-KR"/>
                </w:rPr>
                <w:t>180 kHz</w:t>
              </w:r>
            </w:ins>
          </w:p>
          <w:p w:rsidR="00B42E93" w:rsidRPr="00C60587" w:rsidRDefault="00B42E93" w:rsidP="00B42E93">
            <w:pPr>
              <w:pStyle w:val="Tabletext"/>
              <w:rPr>
                <w:ins w:id="838" w:author="REL13" w:date="2016-02-26T22:34:00Z"/>
                <w:rFonts w:eastAsia="Batang"/>
                <w:lang w:val="en-US" w:eastAsia="ko-KR"/>
              </w:rPr>
            </w:pPr>
          </w:p>
          <w:p w:rsidR="00B42E93" w:rsidRPr="00C60587" w:rsidRDefault="00B42E93" w:rsidP="005A1DA1">
            <w:pPr>
              <w:pStyle w:val="Tabletext"/>
              <w:rPr>
                <w:ins w:id="839" w:author="REL13" w:date="2016-02-26T22:34:00Z"/>
                <w:rFonts w:eastAsia="Batang"/>
                <w:lang w:val="en-US" w:eastAsia="ko-KR"/>
              </w:rPr>
            </w:pPr>
            <w:ins w:id="840" w:author="REL13" w:date="2016-02-26T22:34:00Z">
              <w:r w:rsidRPr="00C60587">
                <w:rPr>
                  <w:rFonts w:eastAsia="Batang"/>
                  <w:lang w:val="en-US" w:eastAsia="ko-KR"/>
                </w:rPr>
                <w:t>Standalone</w:t>
              </w:r>
            </w:ins>
            <w:ins w:id="841" w:author="REL13r1" w:date="2016-03-01T09:18:00Z">
              <w:r>
                <w:rPr>
                  <w:rFonts w:eastAsia="Batang"/>
                  <w:lang w:val="en-US" w:eastAsia="ko-KR"/>
                </w:rPr>
                <w:t xml:space="preserve"> </w:t>
              </w:r>
            </w:ins>
            <w:ins w:id="842" w:author="REL13" w:date="2016-02-26T22:34:00Z">
              <w:r w:rsidRPr="00C60587">
                <w:rPr>
                  <w:rFonts w:eastAsia="Batang"/>
                  <w:lang w:val="en-US" w:eastAsia="ko-KR"/>
                </w:rPr>
                <w:t>operation:</w:t>
              </w:r>
            </w:ins>
          </w:p>
          <w:p w:rsidR="00B42E93" w:rsidRPr="00C60587" w:rsidRDefault="00B42E93" w:rsidP="00B42E93">
            <w:pPr>
              <w:pStyle w:val="Tabletext"/>
              <w:rPr>
                <w:ins w:id="843" w:author="REL13" w:date="2016-02-26T22:34:00Z"/>
                <w:rFonts w:eastAsia="Batang"/>
                <w:lang w:val="en-US" w:eastAsia="ko-KR"/>
              </w:rPr>
            </w:pPr>
            <w:ins w:id="844" w:author="REL13" w:date="2016-02-26T22:34:00Z">
              <w:r w:rsidRPr="004C636F">
                <w:rPr>
                  <w:rFonts w:eastAsia="Batang"/>
                  <w:lang w:val="en-US" w:eastAsia="ko-KR"/>
                </w:rPr>
                <w:t>200</w:t>
              </w:r>
              <w:r w:rsidRPr="00C60587">
                <w:rPr>
                  <w:rFonts w:eastAsia="Batang"/>
                  <w:lang w:val="en-US" w:eastAsia="ko-KR"/>
                </w:rPr>
                <w:t xml:space="preserve"> kHz</w:t>
              </w:r>
            </w:ins>
          </w:p>
          <w:p w:rsidR="00B42E93" w:rsidRPr="0017299B" w:rsidRDefault="00B42E93" w:rsidP="00B42E93">
            <w:pPr>
              <w:pStyle w:val="Tabletext"/>
              <w:rPr>
                <w:rFonts w:eastAsia="Batang"/>
                <w:lang w:val="en-US" w:eastAsia="ko-KR"/>
              </w:rPr>
            </w:pPr>
          </w:p>
        </w:tc>
      </w:tr>
      <w:tr w:rsidR="00B42E93" w:rsidRPr="0017299B" w:rsidTr="002E7E04">
        <w:trPr>
          <w:cantSplit/>
          <w:trPrChange w:id="845" w:author="REL13" w:date="2016-02-26T22:34:00Z">
            <w:trPr>
              <w:cantSplit/>
            </w:trPr>
          </w:trPrChange>
        </w:trPr>
        <w:tc>
          <w:tcPr>
            <w:tcW w:w="3539" w:type="dxa"/>
            <w:gridSpan w:val="2"/>
            <w:noWrap/>
            <w:hideMark/>
            <w:tcPrChange w:id="846" w:author="REL13" w:date="2016-02-26T22:34:00Z">
              <w:tcPr>
                <w:tcW w:w="3475" w:type="dxa"/>
                <w:gridSpan w:val="3"/>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Number of </w:t>
            </w:r>
            <w:r w:rsidR="003830E7" w:rsidRPr="0017299B">
              <w:rPr>
                <w:rFonts w:eastAsia="Batang"/>
                <w:lang w:val="en-US" w:eastAsia="ko-KR"/>
              </w:rPr>
              <w:t>non-overlapping</w:t>
            </w:r>
            <w:r w:rsidRPr="0017299B">
              <w:rPr>
                <w:rFonts w:eastAsia="Batang"/>
                <w:lang w:val="en-US" w:eastAsia="ko-KR"/>
              </w:rPr>
              <w:t xml:space="preserve"> channels in band of operation</w:t>
            </w:r>
          </w:p>
        </w:tc>
        <w:tc>
          <w:tcPr>
            <w:tcW w:w="1608" w:type="dxa"/>
            <w:hideMark/>
            <w:tcPrChange w:id="847"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See 3GPP 45.005</w:t>
            </w:r>
          </w:p>
        </w:tc>
        <w:tc>
          <w:tcPr>
            <w:tcW w:w="1511" w:type="dxa"/>
            <w:tcPrChange w:id="848" w:author="REL13" w:date="2016-02-26T22:34:00Z">
              <w:tcPr>
                <w:tcW w:w="1513" w:type="dxa"/>
                <w:gridSpan w:val="2"/>
              </w:tcPr>
            </w:tcPrChange>
          </w:tcPr>
          <w:p w:rsidR="00B42E93" w:rsidRPr="0017299B" w:rsidRDefault="00B42E93" w:rsidP="00B42E93">
            <w:pPr>
              <w:pStyle w:val="Tabletext"/>
              <w:rPr>
                <w:rFonts w:eastAsia="Batang"/>
                <w:lang w:val="en-US" w:eastAsia="ko-KR"/>
              </w:rPr>
            </w:pPr>
            <w:ins w:id="849" w:author="REL13" w:date="2016-02-26T23:03:00Z">
              <w:r w:rsidRPr="0017299B">
                <w:rPr>
                  <w:rFonts w:eastAsia="Batang"/>
                  <w:lang w:val="en-US" w:eastAsia="ko-KR"/>
                </w:rPr>
                <w:t>See 3GPP 45.005</w:t>
              </w:r>
            </w:ins>
          </w:p>
        </w:tc>
        <w:tc>
          <w:tcPr>
            <w:tcW w:w="1559" w:type="dxa"/>
            <w:hideMark/>
            <w:tcPrChange w:id="85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See 3GPP 25.101</w:t>
            </w:r>
          </w:p>
        </w:tc>
        <w:tc>
          <w:tcPr>
            <w:tcW w:w="1559" w:type="dxa"/>
            <w:hideMark/>
            <w:tcPrChange w:id="85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See 3GPP 25.101</w:t>
            </w:r>
          </w:p>
        </w:tc>
        <w:tc>
          <w:tcPr>
            <w:tcW w:w="1592" w:type="dxa"/>
            <w:hideMark/>
            <w:tcPrChange w:id="85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See 3GPP 36.101 and 36.104</w:t>
            </w:r>
          </w:p>
        </w:tc>
        <w:tc>
          <w:tcPr>
            <w:tcW w:w="1760" w:type="dxa"/>
            <w:tcPrChange w:id="853" w:author="REL13" w:date="2016-02-26T22:34:00Z">
              <w:tcPr>
                <w:tcW w:w="1760" w:type="dxa"/>
              </w:tcPr>
            </w:tcPrChange>
          </w:tcPr>
          <w:p w:rsidR="00B42E93" w:rsidRPr="0017299B" w:rsidRDefault="00B42E93" w:rsidP="00B42E93">
            <w:pPr>
              <w:pStyle w:val="Tabletext"/>
              <w:rPr>
                <w:rFonts w:eastAsia="Batang"/>
                <w:lang w:val="en-US" w:eastAsia="ko-KR"/>
              </w:rPr>
            </w:pPr>
          </w:p>
        </w:tc>
        <w:tc>
          <w:tcPr>
            <w:tcW w:w="1760" w:type="dxa"/>
            <w:tcPrChange w:id="854" w:author="REL13" w:date="2016-02-26T22:34:00Z">
              <w:tcPr>
                <w:tcW w:w="1760" w:type="dxa"/>
              </w:tcPr>
            </w:tcPrChange>
          </w:tcPr>
          <w:p w:rsidR="00B42E93" w:rsidRPr="0017299B" w:rsidRDefault="00B42E93" w:rsidP="00B42E93">
            <w:pPr>
              <w:pStyle w:val="Tabletext"/>
              <w:rPr>
                <w:rFonts w:eastAsia="Batang"/>
                <w:lang w:val="en-US" w:eastAsia="ko-KR"/>
              </w:rPr>
            </w:pPr>
            <w:ins w:id="855" w:author="REL13" w:date="2016-02-26T22:34:00Z">
              <w:r w:rsidRPr="00C60587">
                <w:rPr>
                  <w:rFonts w:eastAsia="Batang"/>
                  <w:lang w:val="en-US" w:eastAsia="ko-KR"/>
                </w:rPr>
                <w:t>See 3GPP 36.101 and 36.104</w:t>
              </w:r>
            </w:ins>
          </w:p>
        </w:tc>
      </w:tr>
      <w:tr w:rsidR="00B42E93" w:rsidRPr="0017299B" w:rsidTr="002E7E04">
        <w:trPr>
          <w:cantSplit/>
          <w:trPrChange w:id="856" w:author="REL13" w:date="2016-02-26T22:34:00Z">
            <w:trPr>
              <w:cantSplit/>
            </w:trPr>
          </w:trPrChange>
        </w:trPr>
        <w:tc>
          <w:tcPr>
            <w:tcW w:w="1689" w:type="dxa"/>
            <w:noWrap/>
            <w:hideMark/>
            <w:tcPrChange w:id="85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ins w:id="858" w:author="REL13r4" w:date="2016-06-14T09:13:00Z">
              <w:r>
                <w:rPr>
                  <w:rFonts w:eastAsia="Batang"/>
                  <w:lang w:val="en-US" w:eastAsia="ko-KR"/>
                </w:rPr>
                <w:t xml:space="preserve">Peak </w:t>
              </w:r>
            </w:ins>
            <w:r w:rsidRPr="0017299B">
              <w:rPr>
                <w:rFonts w:eastAsia="Batang"/>
                <w:lang w:val="en-US" w:eastAsia="ko-KR"/>
              </w:rPr>
              <w:t>Spectral Efficiency</w:t>
            </w:r>
          </w:p>
        </w:tc>
        <w:tc>
          <w:tcPr>
            <w:tcW w:w="1850" w:type="dxa"/>
            <w:hideMark/>
            <w:tcPrChange w:id="85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bits/sec/Hz</w:t>
            </w:r>
          </w:p>
        </w:tc>
        <w:tc>
          <w:tcPr>
            <w:tcW w:w="1608" w:type="dxa"/>
            <w:noWrap/>
            <w:hideMark/>
            <w:tcPrChange w:id="860" w:author="REL13" w:date="2016-02-26T22:34:00Z">
              <w:tcPr>
                <w:tcW w:w="1594" w:type="dxa"/>
                <w:gridSpan w:val="2"/>
                <w:noWrap/>
                <w:hideMark/>
              </w:tcPr>
            </w:tcPrChange>
          </w:tcPr>
          <w:p w:rsidR="00B42E93" w:rsidRPr="004A2DDC" w:rsidRDefault="00B42E93" w:rsidP="00B42E93">
            <w:pPr>
              <w:pStyle w:val="Tabletext"/>
              <w:rPr>
                <w:ins w:id="861" w:author="REL13" w:date="2016-02-26T23:03:00Z"/>
                <w:rFonts w:eastAsia="Batang"/>
                <w:lang w:val="en-US" w:eastAsia="ko-KR"/>
              </w:rPr>
            </w:pPr>
            <w:ins w:id="862" w:author="REL13" w:date="2016-02-26T23:03:00Z">
              <w:r w:rsidRPr="004A2DDC">
                <w:rPr>
                  <w:rFonts w:eastAsia="Batang"/>
                  <w:lang w:val="en-US" w:eastAsia="ko-KR"/>
                </w:rPr>
                <w:t>GPRS:</w:t>
              </w:r>
            </w:ins>
          </w:p>
          <w:p w:rsidR="00B42E93" w:rsidRPr="004A2DDC" w:rsidRDefault="00B42E93" w:rsidP="005A1DA1">
            <w:pPr>
              <w:pStyle w:val="Tabletext"/>
              <w:rPr>
                <w:ins w:id="863" w:author="REL13" w:date="2016-02-26T23:03:00Z"/>
                <w:rFonts w:eastAsia="Batang"/>
                <w:lang w:val="en-US" w:eastAsia="ko-KR"/>
              </w:rPr>
            </w:pPr>
            <w:ins w:id="864" w:author="REL13r3" w:date="2016-06-10T09:12:00Z">
              <w:r>
                <w:rPr>
                  <w:rFonts w:eastAsia="Batang"/>
                  <w:lang w:val="en-US" w:eastAsia="ko-KR"/>
                </w:rPr>
                <w:t>0.</w:t>
              </w:r>
            </w:ins>
            <w:ins w:id="865" w:author="REL13r5" w:date="2016-06-15T11:12:00Z">
              <w:r>
                <w:rPr>
                  <w:rFonts w:eastAsia="Batang"/>
                  <w:lang w:val="en-US" w:eastAsia="ko-KR"/>
                </w:rPr>
                <w:t>86</w:t>
              </w:r>
            </w:ins>
            <w:ins w:id="866" w:author="REL13" w:date="2016-02-26T23:03:00Z">
              <w:r>
                <w:rPr>
                  <w:rFonts w:eastAsia="Batang"/>
                  <w:lang w:val="en-US" w:eastAsia="ko-KR"/>
                </w:rPr>
                <w:t xml:space="preserve"> bit/s/Hz</w:t>
              </w:r>
            </w:ins>
          </w:p>
          <w:p w:rsidR="00B42E93" w:rsidRPr="004A2DDC" w:rsidRDefault="00B42E93" w:rsidP="00B42E93">
            <w:pPr>
              <w:pStyle w:val="Tabletext"/>
              <w:rPr>
                <w:ins w:id="867" w:author="REL13" w:date="2016-02-26T23:03:00Z"/>
                <w:rFonts w:eastAsia="Batang"/>
                <w:lang w:val="en-US" w:eastAsia="ko-KR"/>
              </w:rPr>
            </w:pPr>
          </w:p>
          <w:p w:rsidR="00B42E93" w:rsidRPr="004A2DDC" w:rsidRDefault="00B42E93" w:rsidP="00B42E93">
            <w:pPr>
              <w:pStyle w:val="Tabletext"/>
              <w:rPr>
                <w:ins w:id="868" w:author="REL13" w:date="2016-02-26T23:03:00Z"/>
                <w:rFonts w:eastAsia="Batang"/>
                <w:lang w:val="en-US" w:eastAsia="ko-KR"/>
              </w:rPr>
            </w:pPr>
            <w:ins w:id="869" w:author="REL13" w:date="2016-02-26T23:03:00Z">
              <w:r w:rsidRPr="004A2DDC">
                <w:rPr>
                  <w:rFonts w:eastAsia="Batang"/>
                  <w:lang w:val="en-US" w:eastAsia="ko-KR"/>
                </w:rPr>
                <w:t>EGPRS:</w:t>
              </w:r>
            </w:ins>
          </w:p>
          <w:p w:rsidR="00B42E93" w:rsidRPr="004A2DDC" w:rsidRDefault="00B42E93" w:rsidP="005A1DA1">
            <w:pPr>
              <w:pStyle w:val="Tabletext"/>
              <w:rPr>
                <w:ins w:id="870" w:author="REL13" w:date="2016-02-26T23:03:00Z"/>
                <w:rFonts w:eastAsia="Batang"/>
                <w:lang w:val="en-US" w:eastAsia="ko-KR"/>
              </w:rPr>
            </w:pPr>
            <w:ins w:id="871" w:author="REL13r3" w:date="2016-06-10T09:12:00Z">
              <w:r>
                <w:rPr>
                  <w:rFonts w:eastAsia="Batang"/>
                  <w:lang w:val="en-US" w:eastAsia="ko-KR"/>
                </w:rPr>
                <w:t>2.</w:t>
              </w:r>
            </w:ins>
            <w:ins w:id="872" w:author="REL13r5" w:date="2016-06-15T11:12:00Z">
              <w:r>
                <w:rPr>
                  <w:rFonts w:eastAsia="Batang"/>
                  <w:lang w:val="en-US" w:eastAsia="ko-KR"/>
                </w:rPr>
                <w:t>46</w:t>
              </w:r>
            </w:ins>
            <w:ins w:id="873" w:author="REL13" w:date="2016-02-26T23:03:00Z">
              <w:r>
                <w:rPr>
                  <w:rFonts w:eastAsia="Batang"/>
                  <w:lang w:val="en-US" w:eastAsia="ko-KR"/>
                </w:rPr>
                <w:t xml:space="preserve"> bit/s/Hz</w:t>
              </w:r>
            </w:ins>
          </w:p>
          <w:p w:rsidR="00B42E93" w:rsidRPr="004A2DDC" w:rsidRDefault="00B42E93" w:rsidP="00B42E93">
            <w:pPr>
              <w:pStyle w:val="Tabletext"/>
              <w:rPr>
                <w:ins w:id="874" w:author="REL13" w:date="2016-02-26T23:03:00Z"/>
                <w:rFonts w:eastAsia="Batang"/>
                <w:lang w:val="en-US" w:eastAsia="ko-KR"/>
              </w:rPr>
            </w:pPr>
          </w:p>
          <w:p w:rsidR="00B42E93" w:rsidRPr="004A2DDC" w:rsidRDefault="00B42E93" w:rsidP="00B42E93">
            <w:pPr>
              <w:pStyle w:val="Tabletext"/>
              <w:rPr>
                <w:ins w:id="875" w:author="REL13" w:date="2016-02-26T23:03:00Z"/>
                <w:rFonts w:eastAsia="Batang"/>
                <w:lang w:val="en-US" w:eastAsia="ko-KR"/>
              </w:rPr>
            </w:pPr>
            <w:ins w:id="876" w:author="REL13" w:date="2016-02-26T23:03:00Z">
              <w:r w:rsidRPr="004A2DDC">
                <w:rPr>
                  <w:rFonts w:eastAsia="Batang"/>
                  <w:lang w:val="en-US" w:eastAsia="ko-KR"/>
                </w:rPr>
                <w:t>EGPRS2-A:</w:t>
              </w:r>
            </w:ins>
          </w:p>
          <w:p w:rsidR="00B42E93" w:rsidRDefault="00B42E93" w:rsidP="005A1DA1">
            <w:pPr>
              <w:pStyle w:val="Tabletext"/>
              <w:rPr>
                <w:ins w:id="877" w:author="REL13" w:date="2016-02-26T23:03:00Z"/>
                <w:rFonts w:eastAsia="Batang"/>
                <w:lang w:val="en-US" w:eastAsia="ko-KR"/>
              </w:rPr>
            </w:pPr>
            <w:ins w:id="878" w:author="REL13r3" w:date="2016-06-10T09:11:00Z">
              <w:r>
                <w:rPr>
                  <w:rFonts w:eastAsia="Batang"/>
                  <w:lang w:val="en-US" w:eastAsia="ko-KR"/>
                </w:rPr>
                <w:t>4.</w:t>
              </w:r>
            </w:ins>
            <w:ins w:id="879" w:author="REL13r5" w:date="2016-06-15T11:12:00Z">
              <w:r>
                <w:rPr>
                  <w:rFonts w:eastAsia="Batang"/>
                  <w:lang w:val="en-US" w:eastAsia="ko-KR"/>
                </w:rPr>
                <w:t>05</w:t>
              </w:r>
            </w:ins>
            <w:ins w:id="880" w:author="REL13" w:date="2016-02-26T23:03:00Z">
              <w:r>
                <w:rPr>
                  <w:rFonts w:eastAsia="Batang"/>
                  <w:lang w:val="en-US" w:eastAsia="ko-KR"/>
                </w:rPr>
                <w:t xml:space="preserve"> bit/s/Hz DL</w:t>
              </w:r>
            </w:ins>
          </w:p>
          <w:p w:rsidR="00B42E93" w:rsidRPr="0017299B" w:rsidDel="00004DD1" w:rsidRDefault="00B42E93" w:rsidP="005A1DA1">
            <w:pPr>
              <w:pStyle w:val="Tabletext"/>
              <w:rPr>
                <w:del w:id="881" w:author="REL13" w:date="2016-02-26T23:03:00Z"/>
                <w:rFonts w:eastAsia="Batang"/>
                <w:lang w:val="en-US" w:eastAsia="ko-KR"/>
              </w:rPr>
            </w:pPr>
            <w:ins w:id="882" w:author="REL13r3" w:date="2016-06-10T09:11:00Z">
              <w:r>
                <w:rPr>
                  <w:rFonts w:eastAsia="Batang"/>
                  <w:lang w:val="en-US" w:eastAsia="ko-KR"/>
                </w:rPr>
                <w:t>3.</w:t>
              </w:r>
            </w:ins>
            <w:ins w:id="883" w:author="REL13r5" w:date="2016-06-15T11:13:00Z">
              <w:r>
                <w:rPr>
                  <w:rFonts w:eastAsia="Batang"/>
                  <w:lang w:val="en-US" w:eastAsia="ko-KR"/>
                </w:rPr>
                <w:t>19</w:t>
              </w:r>
            </w:ins>
            <w:ins w:id="884" w:author="REL13r3" w:date="2016-06-10T09:11:00Z">
              <w:r>
                <w:rPr>
                  <w:rFonts w:eastAsia="Batang"/>
                  <w:lang w:val="en-US" w:eastAsia="ko-KR"/>
                </w:rPr>
                <w:t xml:space="preserve"> </w:t>
              </w:r>
            </w:ins>
            <w:ins w:id="885" w:author="REL13" w:date="2016-02-26T23:03:00Z">
              <w:r>
                <w:rPr>
                  <w:rFonts w:eastAsia="Batang"/>
                  <w:lang w:val="en-US" w:eastAsia="ko-KR"/>
                </w:rPr>
                <w:t>bit/s/Hz UL</w:t>
              </w:r>
            </w:ins>
            <w:del w:id="886" w:author="REL13" w:date="2016-02-26T23:03:00Z">
              <w:r w:rsidRPr="0017299B" w:rsidDel="00004DD1">
                <w:rPr>
                  <w:rFonts w:eastAsia="Batang"/>
                  <w:lang w:val="en-US" w:eastAsia="ko-KR"/>
                </w:rPr>
                <w:delText>270.8/200= 1.354 (GPRS)</w:delText>
              </w:r>
            </w:del>
          </w:p>
          <w:p w:rsidR="00B42E93" w:rsidRPr="0017299B" w:rsidDel="00004DD1" w:rsidRDefault="00B42E93" w:rsidP="00B42E93">
            <w:pPr>
              <w:pStyle w:val="Tabletext"/>
              <w:rPr>
                <w:del w:id="887" w:author="REL13" w:date="2016-02-26T23:03:00Z"/>
                <w:rFonts w:eastAsia="Batang"/>
                <w:lang w:val="en-US" w:eastAsia="ko-KR"/>
              </w:rPr>
            </w:pPr>
            <w:del w:id="888" w:author="REL13" w:date="2016-02-26T23:03:00Z">
              <w:r w:rsidRPr="0017299B" w:rsidDel="00004DD1">
                <w:rPr>
                  <w:rFonts w:eastAsia="Batang"/>
                  <w:lang w:val="en-US" w:eastAsia="ko-KR"/>
                </w:rPr>
                <w:delText>812.5/200 = 4.0625 (EGPRS)</w:delText>
              </w:r>
            </w:del>
          </w:p>
          <w:p w:rsidR="00B42E93" w:rsidRPr="0017299B" w:rsidRDefault="00B42E93" w:rsidP="00B42E93">
            <w:pPr>
              <w:pStyle w:val="Tabletext"/>
              <w:rPr>
                <w:rFonts w:eastAsia="Batang"/>
                <w:lang w:val="en-US" w:eastAsia="ko-KR"/>
              </w:rPr>
            </w:pPr>
            <w:del w:id="889" w:author="REL13" w:date="2016-02-26T23:03:00Z">
              <w:r w:rsidRPr="0017299B" w:rsidDel="00004DD1">
                <w:rPr>
                  <w:rFonts w:eastAsia="Batang"/>
                  <w:lang w:val="en-US" w:eastAsia="ko-KR"/>
                </w:rPr>
                <w:delText>1354.2/200= 6.771 (EGPRS2-A)</w:delText>
              </w:r>
            </w:del>
          </w:p>
        </w:tc>
        <w:tc>
          <w:tcPr>
            <w:tcW w:w="1511" w:type="dxa"/>
            <w:tcPrChange w:id="890" w:author="REL13" w:date="2016-02-26T22:34:00Z">
              <w:tcPr>
                <w:tcW w:w="1513" w:type="dxa"/>
                <w:gridSpan w:val="2"/>
              </w:tcPr>
            </w:tcPrChange>
          </w:tcPr>
          <w:p w:rsidR="00B42E93" w:rsidRPr="004A2DDC" w:rsidRDefault="00B42E93" w:rsidP="005A1DA1">
            <w:pPr>
              <w:pStyle w:val="Tabletext"/>
              <w:rPr>
                <w:ins w:id="891" w:author="REL13" w:date="2016-02-26T22:33:00Z"/>
                <w:rFonts w:eastAsia="Batang"/>
                <w:lang w:val="en-US" w:eastAsia="ko-KR"/>
              </w:rPr>
            </w:pPr>
            <w:ins w:id="892" w:author="REL13r3" w:date="2016-06-10T09:20:00Z">
              <w:r>
                <w:rPr>
                  <w:rFonts w:eastAsia="Batang"/>
                  <w:lang w:val="en-US" w:eastAsia="ko-KR"/>
                </w:rPr>
                <w:t>2.</w:t>
              </w:r>
            </w:ins>
            <w:ins w:id="893" w:author="REL13r5" w:date="2016-06-15T11:12:00Z">
              <w:r>
                <w:rPr>
                  <w:rFonts w:eastAsia="Batang"/>
                  <w:lang w:val="en-US" w:eastAsia="ko-KR"/>
                </w:rPr>
                <w:t>46</w:t>
              </w:r>
            </w:ins>
            <w:ins w:id="894" w:author="REL13" w:date="2016-02-26T22:33:00Z">
              <w:r>
                <w:rPr>
                  <w:rFonts w:eastAsia="Batang"/>
                  <w:lang w:val="en-US" w:eastAsia="ko-KR"/>
                </w:rPr>
                <w:t xml:space="preserve"> bit/s/Hz</w:t>
              </w:r>
            </w:ins>
          </w:p>
          <w:p w:rsidR="00B42E93" w:rsidRPr="0017299B" w:rsidRDefault="00B42E93" w:rsidP="00B42E93">
            <w:pPr>
              <w:pStyle w:val="Tabletext"/>
              <w:rPr>
                <w:rFonts w:eastAsia="Batang"/>
                <w:lang w:val="en-US" w:eastAsia="ko-KR"/>
              </w:rPr>
            </w:pPr>
          </w:p>
        </w:tc>
        <w:tc>
          <w:tcPr>
            <w:tcW w:w="1559" w:type="dxa"/>
            <w:hideMark/>
            <w:tcPrChange w:id="89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0.2048 bit/s/Hz UL; 0.4096 bit/s/Hz DL</w:t>
            </w:r>
          </w:p>
        </w:tc>
        <w:tc>
          <w:tcPr>
            <w:tcW w:w="1559" w:type="dxa"/>
            <w:hideMark/>
            <w:tcPrChange w:id="896" w:author="REL13" w:date="2016-02-26T22:34:00Z">
              <w:tcPr>
                <w:tcW w:w="1513" w:type="dxa"/>
                <w:gridSpan w:val="2"/>
                <w:hideMark/>
              </w:tcPr>
            </w:tcPrChange>
          </w:tcPr>
          <w:p w:rsidR="00B42E93" w:rsidRDefault="00B42E93" w:rsidP="00B42E93">
            <w:pPr>
              <w:pStyle w:val="Tabletext"/>
              <w:rPr>
                <w:ins w:id="897" w:author="REL13" w:date="2016-02-26T23:04:00Z"/>
                <w:rFonts w:eastAsia="Batang"/>
                <w:lang w:val="en-US" w:eastAsia="ko-KR"/>
              </w:rPr>
            </w:pPr>
            <w:r w:rsidRPr="0017299B">
              <w:rPr>
                <w:rFonts w:eastAsia="Batang"/>
                <w:lang w:val="en-US" w:eastAsia="ko-KR"/>
              </w:rPr>
              <w:t xml:space="preserve">2.2 bit/s/Hz UL; </w:t>
            </w:r>
          </w:p>
          <w:p w:rsidR="00B42E93" w:rsidRPr="0017299B" w:rsidRDefault="00B42E93" w:rsidP="00B42E93">
            <w:pPr>
              <w:pStyle w:val="Tabletext"/>
              <w:rPr>
                <w:rFonts w:eastAsia="Batang"/>
                <w:lang w:val="en-US" w:eastAsia="ko-KR"/>
              </w:rPr>
            </w:pPr>
            <w:r w:rsidRPr="0017299B">
              <w:rPr>
                <w:rFonts w:eastAsia="Batang"/>
                <w:lang w:val="en-US" w:eastAsia="ko-KR"/>
              </w:rPr>
              <w:t>5.6 bit/s/Hz DL</w:t>
            </w:r>
          </w:p>
        </w:tc>
        <w:tc>
          <w:tcPr>
            <w:tcW w:w="1592" w:type="dxa"/>
            <w:hideMark/>
            <w:tcPrChange w:id="89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15 bit/s/Hz UL; 40 bit/s/Hz DL</w:t>
            </w:r>
          </w:p>
        </w:tc>
        <w:tc>
          <w:tcPr>
            <w:tcW w:w="1760" w:type="dxa"/>
            <w:tcPrChange w:id="899" w:author="REL13" w:date="2016-02-26T22:34:00Z">
              <w:tcPr>
                <w:tcW w:w="1760" w:type="dxa"/>
              </w:tcPr>
            </w:tcPrChange>
          </w:tcPr>
          <w:p w:rsidR="00B42E93" w:rsidRPr="004C636F" w:rsidRDefault="00B42E93" w:rsidP="00B42E93">
            <w:pPr>
              <w:pStyle w:val="Tabletext"/>
              <w:rPr>
                <w:ins w:id="900" w:author="REL13" w:date="2016-02-26T22:34:00Z"/>
                <w:rFonts w:eastAsia="Batang"/>
                <w:lang w:val="en-US" w:eastAsia="ko-KR"/>
              </w:rPr>
            </w:pPr>
            <w:ins w:id="901" w:author="REL13" w:date="2016-02-26T22:34:00Z">
              <w:r w:rsidRPr="004C636F">
                <w:rPr>
                  <w:rFonts w:eastAsia="Batang"/>
                  <w:lang w:val="en-US" w:eastAsia="ko-KR"/>
                </w:rPr>
                <w:t>LTE in</w:t>
              </w:r>
            </w:ins>
            <w:ins w:id="902" w:author="REL13r1" w:date="2016-03-01T09:15:00Z">
              <w:r>
                <w:rPr>
                  <w:rFonts w:eastAsia="Batang"/>
                  <w:lang w:val="en-US" w:eastAsia="ko-KR"/>
                </w:rPr>
                <w:t>-</w:t>
              </w:r>
            </w:ins>
            <w:ins w:id="903" w:author="REL13" w:date="2016-02-26T22:34:00Z">
              <w:r w:rsidRPr="004C636F">
                <w:rPr>
                  <w:rFonts w:eastAsia="Batang"/>
                  <w:lang w:val="en-US" w:eastAsia="ko-KR"/>
                </w:rPr>
                <w:t>band operation:</w:t>
              </w:r>
            </w:ins>
          </w:p>
          <w:p w:rsidR="00B42E93" w:rsidRPr="004C636F" w:rsidRDefault="00B42E93" w:rsidP="00B42E93">
            <w:pPr>
              <w:pStyle w:val="Tabletext"/>
              <w:rPr>
                <w:ins w:id="904" w:author="REL13" w:date="2016-02-26T22:34:00Z"/>
                <w:rFonts w:eastAsia="Batang"/>
                <w:lang w:val="en-US" w:eastAsia="ko-KR"/>
              </w:rPr>
            </w:pPr>
            <w:ins w:id="905" w:author="REL13" w:date="2016-02-26T22:34:00Z">
              <w:r>
                <w:rPr>
                  <w:rFonts w:eastAsia="Batang"/>
                  <w:lang w:val="en-US" w:eastAsia="ko-KR"/>
                </w:rPr>
                <w:t>0.93</w:t>
              </w:r>
              <w:r w:rsidRPr="004C636F">
                <w:rPr>
                  <w:rFonts w:eastAsia="Batang"/>
                  <w:lang w:val="en-US" w:eastAsia="ko-KR"/>
                </w:rPr>
                <w:t xml:space="preserve"> </w:t>
              </w:r>
              <w:r>
                <w:rPr>
                  <w:rFonts w:eastAsia="Batang"/>
                  <w:lang w:val="en-US" w:eastAsia="ko-KR"/>
                </w:rPr>
                <w:t>bit/s/Hz</w:t>
              </w:r>
            </w:ins>
          </w:p>
          <w:p w:rsidR="00B42E93" w:rsidRPr="004C636F" w:rsidRDefault="00B42E93" w:rsidP="00B42E93">
            <w:pPr>
              <w:pStyle w:val="Tabletext"/>
              <w:rPr>
                <w:ins w:id="906" w:author="REL13" w:date="2016-02-26T22:34:00Z"/>
                <w:rFonts w:eastAsia="Batang"/>
                <w:lang w:val="en-US" w:eastAsia="ko-KR"/>
              </w:rPr>
            </w:pPr>
          </w:p>
          <w:p w:rsidR="00B42E93" w:rsidRPr="004C636F" w:rsidRDefault="00B42E93" w:rsidP="00B42E93">
            <w:pPr>
              <w:pStyle w:val="Tabletext"/>
              <w:rPr>
                <w:ins w:id="907" w:author="REL13" w:date="2016-02-26T22:34:00Z"/>
                <w:rFonts w:eastAsia="Batang"/>
                <w:lang w:val="en-US" w:eastAsia="ko-KR"/>
              </w:rPr>
            </w:pPr>
            <w:ins w:id="908" w:author="REL13" w:date="2016-02-26T22:34:00Z">
              <w:r w:rsidRPr="004C636F">
                <w:rPr>
                  <w:rFonts w:eastAsia="Batang"/>
                  <w:lang w:val="en-US" w:eastAsia="ko-KR"/>
                </w:rPr>
                <w:t>Standalone operation:</w:t>
              </w:r>
            </w:ins>
          </w:p>
          <w:p w:rsidR="00B42E93" w:rsidRPr="0017299B" w:rsidRDefault="00B42E93" w:rsidP="002E7E04">
            <w:pPr>
              <w:pStyle w:val="Tabletext"/>
              <w:rPr>
                <w:rFonts w:eastAsia="Batang"/>
                <w:lang w:val="en-US" w:eastAsia="ko-KR"/>
              </w:rPr>
            </w:pPr>
            <w:ins w:id="909" w:author="REL13" w:date="2016-02-26T22:34:00Z">
              <w:r>
                <w:rPr>
                  <w:rFonts w:eastAsia="Batang"/>
                  <w:lang w:val="en-US" w:eastAsia="ko-KR"/>
                </w:rPr>
                <w:t>0.7</w:t>
              </w:r>
            </w:ins>
            <w:ins w:id="910" w:author="REL13r3" w:date="2016-06-10T11:03:00Z">
              <w:r>
                <w:rPr>
                  <w:rFonts w:eastAsia="Batang"/>
                  <w:lang w:val="en-US" w:eastAsia="ko-KR"/>
                </w:rPr>
                <w:t>1</w:t>
              </w:r>
            </w:ins>
            <w:ins w:id="911" w:author="REL13" w:date="2016-02-26T22:34:00Z">
              <w:r>
                <w:rPr>
                  <w:rFonts w:eastAsia="Batang"/>
                  <w:lang w:val="en-US" w:eastAsia="ko-KR"/>
                </w:rPr>
                <w:t xml:space="preserve"> </w:t>
              </w:r>
              <w:r w:rsidRPr="0017299B">
                <w:rPr>
                  <w:rFonts w:eastAsia="Batang"/>
                  <w:lang w:val="en-US" w:eastAsia="ko-KR"/>
                </w:rPr>
                <w:t>bit/s/Hz</w:t>
              </w:r>
            </w:ins>
          </w:p>
        </w:tc>
        <w:tc>
          <w:tcPr>
            <w:tcW w:w="1760" w:type="dxa"/>
            <w:tcPrChange w:id="912" w:author="REL13" w:date="2016-02-26T22:34:00Z">
              <w:tcPr>
                <w:tcW w:w="1760" w:type="dxa"/>
              </w:tcPr>
            </w:tcPrChange>
          </w:tcPr>
          <w:p w:rsidR="00B42E93" w:rsidRDefault="00B42E93" w:rsidP="005A1DA1">
            <w:pPr>
              <w:pStyle w:val="Tabletext"/>
              <w:keepLines/>
              <w:tabs>
                <w:tab w:val="left" w:leader="dot" w:pos="7938"/>
                <w:tab w:val="center" w:pos="9526"/>
              </w:tabs>
              <w:rPr>
                <w:ins w:id="913" w:author="REL13r3" w:date="2016-06-10T11:02:00Z"/>
                <w:rFonts w:eastAsia="Batang"/>
                <w:lang w:val="en-US" w:eastAsia="ko-KR"/>
              </w:rPr>
            </w:pPr>
            <w:ins w:id="914" w:author="REL13r4" w:date="2016-06-14T09:13:00Z">
              <w:r>
                <w:rPr>
                  <w:rFonts w:eastAsia="Batang"/>
                  <w:lang w:val="en-US" w:eastAsia="ko-KR"/>
                </w:rPr>
                <w:t>LTE in-band operation</w:t>
              </w:r>
            </w:ins>
            <w:ins w:id="915" w:author="REL13r3" w:date="2016-06-10T11:02:00Z">
              <w:r>
                <w:rPr>
                  <w:rFonts w:eastAsia="Batang"/>
                  <w:lang w:val="en-US" w:eastAsia="ko-KR"/>
                </w:rPr>
                <w:t>:</w:t>
              </w:r>
            </w:ins>
          </w:p>
          <w:p w:rsidR="00B42E93" w:rsidRDefault="00B42E93" w:rsidP="005A1DA1">
            <w:pPr>
              <w:pStyle w:val="Tabletext"/>
              <w:rPr>
                <w:ins w:id="916" w:author="REL13r3" w:date="2016-06-10T11:03:00Z"/>
                <w:rFonts w:eastAsia="Batang"/>
                <w:lang w:val="en-US" w:eastAsia="ko-KR"/>
              </w:rPr>
            </w:pPr>
            <w:ins w:id="917" w:author="REL13r3" w:date="2016-06-10T11:02:00Z">
              <w:r>
                <w:rPr>
                  <w:rFonts w:eastAsia="Batang"/>
                  <w:lang w:val="en-US" w:eastAsia="ko-KR"/>
                </w:rPr>
                <w:t>1.</w:t>
              </w:r>
            </w:ins>
            <w:ins w:id="918" w:author="REL13r5" w:date="2016-06-15T11:09:00Z">
              <w:r>
                <w:rPr>
                  <w:rFonts w:eastAsia="Batang"/>
                  <w:lang w:val="en-US" w:eastAsia="ko-KR"/>
                </w:rPr>
                <w:t>39</w:t>
              </w:r>
            </w:ins>
            <w:ins w:id="919" w:author="REL13r3" w:date="2016-06-10T11:02:00Z">
              <w:r>
                <w:rPr>
                  <w:rFonts w:eastAsia="Batang"/>
                  <w:lang w:val="en-US" w:eastAsia="ko-KR"/>
                </w:rPr>
                <w:t xml:space="preserve"> bit/s/Hz UL</w:t>
              </w:r>
            </w:ins>
          </w:p>
          <w:p w:rsidR="00B42E93" w:rsidRDefault="00B42E93" w:rsidP="00B42E93">
            <w:pPr>
              <w:pStyle w:val="Tabletext"/>
              <w:rPr>
                <w:ins w:id="920" w:author="REL13r3" w:date="2016-06-10T11:04:00Z"/>
                <w:rFonts w:eastAsia="Batang"/>
                <w:lang w:val="en-US" w:eastAsia="ko-KR"/>
              </w:rPr>
            </w:pPr>
            <w:ins w:id="921" w:author="REL13r3" w:date="2016-06-10T11:04:00Z">
              <w:r>
                <w:rPr>
                  <w:rFonts w:eastAsia="Batang"/>
                  <w:lang w:val="en-US" w:eastAsia="ko-KR"/>
                </w:rPr>
                <w:t>0.94 bit/s/Hz DL</w:t>
              </w:r>
            </w:ins>
          </w:p>
          <w:p w:rsidR="00B42E93" w:rsidRDefault="00B42E93" w:rsidP="00B42E93">
            <w:pPr>
              <w:pStyle w:val="Tabletext"/>
              <w:rPr>
                <w:ins w:id="922" w:author="REL13r3" w:date="2016-06-10T11:03:00Z"/>
                <w:rFonts w:eastAsia="Batang"/>
                <w:lang w:val="en-US" w:eastAsia="ko-KR"/>
              </w:rPr>
            </w:pPr>
          </w:p>
          <w:p w:rsidR="00B42E93" w:rsidRDefault="00B42E93" w:rsidP="00B42E93">
            <w:pPr>
              <w:pStyle w:val="Tabletext"/>
              <w:rPr>
                <w:ins w:id="923" w:author="REL13r3" w:date="2016-06-10T11:03:00Z"/>
                <w:rFonts w:eastAsia="Batang"/>
                <w:lang w:val="en-US" w:eastAsia="ko-KR"/>
              </w:rPr>
            </w:pPr>
            <w:ins w:id="924" w:author="REL13r3" w:date="2016-06-10T11:03:00Z">
              <w:r>
                <w:rPr>
                  <w:rFonts w:eastAsia="Batang"/>
                  <w:lang w:val="en-US" w:eastAsia="ko-KR"/>
                </w:rPr>
                <w:t>Standalone</w:t>
              </w:r>
            </w:ins>
            <w:ins w:id="925" w:author="REL13r4" w:date="2016-06-14T09:13:00Z">
              <w:r>
                <w:rPr>
                  <w:rFonts w:eastAsia="Batang"/>
                  <w:lang w:val="en-US" w:eastAsia="ko-KR"/>
                </w:rPr>
                <w:t xml:space="preserve"> operation</w:t>
              </w:r>
            </w:ins>
            <w:ins w:id="926" w:author="REL13r3" w:date="2016-06-10T11:03:00Z">
              <w:r>
                <w:rPr>
                  <w:rFonts w:eastAsia="Batang"/>
                  <w:lang w:val="en-US" w:eastAsia="ko-KR"/>
                </w:rPr>
                <w:t>:</w:t>
              </w:r>
            </w:ins>
          </w:p>
          <w:p w:rsidR="00B42E93" w:rsidRDefault="00B42E93" w:rsidP="00B42E93">
            <w:pPr>
              <w:pStyle w:val="Tabletext"/>
              <w:rPr>
                <w:ins w:id="927" w:author="REL13r3" w:date="2016-06-10T11:03:00Z"/>
                <w:rFonts w:eastAsia="Batang"/>
                <w:lang w:val="en-US" w:eastAsia="ko-KR"/>
              </w:rPr>
            </w:pPr>
            <w:ins w:id="928" w:author="REL13r3" w:date="2016-06-10T11:03:00Z">
              <w:r>
                <w:rPr>
                  <w:rFonts w:eastAsia="Batang"/>
                  <w:lang w:val="en-US" w:eastAsia="ko-KR"/>
                </w:rPr>
                <w:t>1.25 bit/s/Hz UL</w:t>
              </w:r>
            </w:ins>
          </w:p>
          <w:p w:rsidR="00B42E93" w:rsidRPr="0017299B" w:rsidRDefault="00B42E93" w:rsidP="002E7E04">
            <w:pPr>
              <w:pStyle w:val="Tabletext"/>
              <w:rPr>
                <w:rFonts w:eastAsia="Batang"/>
                <w:lang w:val="en-US" w:eastAsia="ko-KR"/>
              </w:rPr>
            </w:pPr>
            <w:ins w:id="929" w:author="REL13r3" w:date="2016-06-10T11:03:00Z">
              <w:r>
                <w:rPr>
                  <w:rFonts w:eastAsia="Batang"/>
                  <w:lang w:val="en-US" w:eastAsia="ko-KR"/>
                </w:rPr>
                <w:t>1.13 bit/s/Hz DL</w:t>
              </w:r>
            </w:ins>
          </w:p>
        </w:tc>
      </w:tr>
      <w:tr w:rsidR="00B42E93" w:rsidRPr="0017299B" w:rsidTr="002E7E04">
        <w:trPr>
          <w:cantSplit/>
          <w:trPrChange w:id="930" w:author="REL13" w:date="2016-02-26T22:34:00Z">
            <w:trPr>
              <w:cantSplit/>
            </w:trPr>
          </w:trPrChange>
        </w:trPr>
        <w:tc>
          <w:tcPr>
            <w:tcW w:w="1689" w:type="dxa"/>
            <w:noWrap/>
            <w:hideMark/>
            <w:tcPrChange w:id="93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Average Cell Spectral Efficiency</w:t>
            </w:r>
          </w:p>
        </w:tc>
        <w:tc>
          <w:tcPr>
            <w:tcW w:w="1850" w:type="dxa"/>
            <w:hideMark/>
            <w:tcPrChange w:id="932"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bits/sec/Hz/cell</w:t>
            </w:r>
          </w:p>
        </w:tc>
        <w:tc>
          <w:tcPr>
            <w:tcW w:w="1608" w:type="dxa"/>
            <w:hideMark/>
            <w:tcPrChange w:id="933"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1.1760 Mbit/s/MHz/cell (Veh A50) (EGPRS)</w:t>
            </w:r>
          </w:p>
        </w:tc>
        <w:tc>
          <w:tcPr>
            <w:tcW w:w="1511" w:type="dxa"/>
            <w:tcPrChange w:id="934" w:author="REL13" w:date="2016-02-26T22:34:00Z">
              <w:tcPr>
                <w:tcW w:w="1513" w:type="dxa"/>
                <w:gridSpan w:val="2"/>
              </w:tcPr>
            </w:tcPrChange>
          </w:tcPr>
          <w:p w:rsidR="00B42E93" w:rsidRPr="0017299B" w:rsidRDefault="00B42E93" w:rsidP="00B42E93">
            <w:pPr>
              <w:pStyle w:val="Tabletext"/>
              <w:rPr>
                <w:rFonts w:eastAsia="Batang"/>
                <w:lang w:val="en-US" w:eastAsia="ko-KR"/>
              </w:rPr>
            </w:pPr>
            <w:ins w:id="935" w:author="REL13" w:date="2016-02-26T22:33:00Z">
              <w:r w:rsidRPr="0017299B">
                <w:rPr>
                  <w:rFonts w:eastAsia="Batang"/>
                  <w:lang w:val="en-US" w:eastAsia="ko-KR"/>
                </w:rPr>
                <w:t>Depending on deployment scenario</w:t>
              </w:r>
            </w:ins>
          </w:p>
        </w:tc>
        <w:tc>
          <w:tcPr>
            <w:tcW w:w="1559" w:type="dxa"/>
            <w:hideMark/>
            <w:tcPrChange w:id="93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0.67 DL (with Diversity); 0.47 UL (Pedestrian A)</w:t>
            </w:r>
          </w:p>
        </w:tc>
        <w:tc>
          <w:tcPr>
            <w:tcW w:w="1559" w:type="dxa"/>
            <w:hideMark/>
            <w:tcPrChange w:id="93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592" w:type="dxa"/>
            <w:hideMark/>
            <w:tcPrChange w:id="93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c>
          <w:tcPr>
            <w:tcW w:w="1760" w:type="dxa"/>
            <w:tcPrChange w:id="939" w:author="REL13" w:date="2016-02-26T22:34:00Z">
              <w:tcPr>
                <w:tcW w:w="1760" w:type="dxa"/>
              </w:tcPr>
            </w:tcPrChange>
          </w:tcPr>
          <w:p w:rsidR="00B42E93" w:rsidRPr="0017299B" w:rsidRDefault="00B42E93" w:rsidP="00B42E93">
            <w:pPr>
              <w:pStyle w:val="Tabletext"/>
              <w:rPr>
                <w:rFonts w:eastAsia="Batang"/>
                <w:lang w:val="en-US" w:eastAsia="ko-KR"/>
              </w:rPr>
            </w:pPr>
            <w:ins w:id="940" w:author="REL13" w:date="2016-02-26T22:34:00Z">
              <w:r w:rsidRPr="0017299B">
                <w:rPr>
                  <w:rFonts w:eastAsia="Batang"/>
                  <w:lang w:val="en-US" w:eastAsia="ko-KR"/>
                </w:rPr>
                <w:t>Depending on deployment scenario</w:t>
              </w:r>
            </w:ins>
          </w:p>
        </w:tc>
        <w:tc>
          <w:tcPr>
            <w:tcW w:w="1760" w:type="dxa"/>
            <w:tcPrChange w:id="941" w:author="REL13" w:date="2016-02-26T22:34:00Z">
              <w:tcPr>
                <w:tcW w:w="1760" w:type="dxa"/>
              </w:tcPr>
            </w:tcPrChange>
          </w:tcPr>
          <w:p w:rsidR="00B42E93" w:rsidRPr="0017299B" w:rsidRDefault="00B42E93" w:rsidP="00B42E93">
            <w:pPr>
              <w:pStyle w:val="Tabletext"/>
              <w:rPr>
                <w:rFonts w:eastAsia="Batang"/>
                <w:lang w:val="en-US" w:eastAsia="ko-KR"/>
              </w:rPr>
            </w:pPr>
            <w:ins w:id="942" w:author="REL13" w:date="2016-02-26T22:34:00Z">
              <w:r w:rsidRPr="0017299B">
                <w:rPr>
                  <w:rFonts w:eastAsia="Batang"/>
                  <w:lang w:val="en-US" w:eastAsia="ko-KR"/>
                </w:rPr>
                <w:t>Depending on deployment scenario</w:t>
              </w:r>
            </w:ins>
          </w:p>
        </w:tc>
      </w:tr>
      <w:tr w:rsidR="00B42E93" w:rsidRPr="0017299B" w:rsidTr="002E7E04">
        <w:trPr>
          <w:cantSplit/>
          <w:trPrChange w:id="943" w:author="REL13" w:date="2016-02-26T22:34:00Z">
            <w:trPr>
              <w:cantSplit/>
            </w:trPr>
          </w:trPrChange>
        </w:trPr>
        <w:tc>
          <w:tcPr>
            <w:tcW w:w="1689" w:type="dxa"/>
            <w:noWrap/>
            <w:hideMark/>
            <w:tcPrChange w:id="94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Frame duration</w:t>
            </w:r>
          </w:p>
        </w:tc>
        <w:tc>
          <w:tcPr>
            <w:tcW w:w="1850" w:type="dxa"/>
            <w:hideMark/>
            <w:tcPrChange w:id="945" w:author="REL13" w:date="2016-02-26T22:34:00Z">
              <w:tcPr>
                <w:tcW w:w="1657" w:type="dxa"/>
                <w:hideMark/>
              </w:tcPr>
            </w:tcPrChange>
          </w:tcPr>
          <w:p w:rsidR="00B42E93" w:rsidRPr="0017299B" w:rsidRDefault="00B42E93" w:rsidP="00B42E93">
            <w:pPr>
              <w:pStyle w:val="Tabletext"/>
              <w:rPr>
                <w:rFonts w:eastAsia="Batang"/>
                <w:lang w:val="en-US" w:eastAsia="ko-KR"/>
              </w:rPr>
            </w:pPr>
            <w:ins w:id="946" w:author="REL13r1" w:date="2016-02-29T15:56:00Z">
              <w:r>
                <w:rPr>
                  <w:rFonts w:eastAsia="Batang"/>
                  <w:lang w:val="en-US" w:eastAsia="ko-KR"/>
                </w:rPr>
                <w:t>m</w:t>
              </w:r>
              <w:r w:rsidRPr="0017299B">
                <w:rPr>
                  <w:rFonts w:eastAsia="Batang"/>
                  <w:lang w:val="en-US" w:eastAsia="ko-KR"/>
                </w:rPr>
                <w:t>s</w:t>
              </w:r>
            </w:ins>
          </w:p>
        </w:tc>
        <w:tc>
          <w:tcPr>
            <w:tcW w:w="1608" w:type="dxa"/>
            <w:noWrap/>
            <w:hideMark/>
            <w:tcPrChange w:id="947" w:author="REL13" w:date="2016-02-26T22:34:00Z">
              <w:tcPr>
                <w:tcW w:w="1594" w:type="dxa"/>
                <w:gridSpan w:val="2"/>
                <w:noWrap/>
                <w:hideMark/>
              </w:tcPr>
            </w:tcPrChange>
          </w:tcPr>
          <w:p w:rsidR="00B42E93" w:rsidRDefault="00B42E93" w:rsidP="00B42E93">
            <w:pPr>
              <w:pStyle w:val="Tabletext"/>
              <w:rPr>
                <w:ins w:id="948" w:author="REL13" w:date="2016-02-26T23:07:00Z"/>
                <w:rFonts w:eastAsia="Batang"/>
                <w:lang w:val="en-US" w:eastAsia="ko-KR"/>
              </w:rPr>
            </w:pPr>
            <w:r w:rsidRPr="0017299B">
              <w:rPr>
                <w:rFonts w:eastAsia="Batang"/>
                <w:lang w:val="en-US" w:eastAsia="ko-KR"/>
              </w:rPr>
              <w:t>120/26 ms</w:t>
            </w:r>
          </w:p>
          <w:p w:rsidR="00B42E93" w:rsidRDefault="00B42E93" w:rsidP="00B42E93">
            <w:pPr>
              <w:pStyle w:val="Tabletext"/>
              <w:rPr>
                <w:ins w:id="949" w:author="REL13" w:date="2016-02-26T23:07:00Z"/>
                <w:rFonts w:eastAsia="Batang"/>
                <w:lang w:val="en-US" w:eastAsia="ko-KR"/>
              </w:rPr>
            </w:pPr>
            <w:ins w:id="950" w:author="REL13" w:date="2016-02-26T23:07:00Z">
              <w:r>
                <w:rPr>
                  <w:rFonts w:eastAsia="Batang"/>
                  <w:lang w:val="en-US" w:eastAsia="ko-KR"/>
                </w:rPr>
                <w:t>TDMA frame</w:t>
              </w:r>
            </w:ins>
          </w:p>
          <w:p w:rsidR="00B42E93" w:rsidRDefault="00B42E93" w:rsidP="00B42E93">
            <w:pPr>
              <w:pStyle w:val="Tabletext"/>
              <w:rPr>
                <w:ins w:id="951" w:author="REL13" w:date="2016-02-26T23:07:00Z"/>
                <w:rFonts w:eastAsia="Batang"/>
                <w:lang w:val="en-US" w:eastAsia="ko-KR"/>
              </w:rPr>
            </w:pPr>
            <w:ins w:id="952" w:author="REL13" w:date="2016-02-26T23:07:00Z">
              <w:r>
                <w:rPr>
                  <w:rFonts w:eastAsia="Batang"/>
                  <w:lang w:val="en-US" w:eastAsia="ko-KR"/>
                </w:rPr>
                <w:t>GPRS:</w:t>
              </w:r>
            </w:ins>
          </w:p>
          <w:p w:rsidR="00B42E93" w:rsidRDefault="00B42E93" w:rsidP="00B42E93">
            <w:pPr>
              <w:pStyle w:val="Tabletext"/>
              <w:rPr>
                <w:ins w:id="953" w:author="REL13" w:date="2016-02-26T23:07:00Z"/>
                <w:rFonts w:eastAsia="Batang"/>
                <w:lang w:val="en-US" w:eastAsia="ko-KR"/>
              </w:rPr>
            </w:pPr>
            <w:ins w:id="954" w:author="REL13" w:date="2016-02-26T23:07:00Z">
              <w:r>
                <w:rPr>
                  <w:rFonts w:eastAsia="Batang"/>
                  <w:lang w:val="en-US" w:eastAsia="ko-KR"/>
                </w:rPr>
                <w:t>20 ms TTI</w:t>
              </w:r>
            </w:ins>
          </w:p>
          <w:p w:rsidR="00B42E93" w:rsidRDefault="00B42E93" w:rsidP="00B42E93">
            <w:pPr>
              <w:pStyle w:val="Tabletext"/>
              <w:rPr>
                <w:ins w:id="955" w:author="REL13" w:date="2016-02-26T23:07:00Z"/>
                <w:rFonts w:eastAsia="Batang"/>
                <w:lang w:val="en-US" w:eastAsia="ko-KR"/>
              </w:rPr>
            </w:pPr>
            <w:ins w:id="956" w:author="REL13" w:date="2016-02-26T23:07:00Z">
              <w:r>
                <w:rPr>
                  <w:rFonts w:eastAsia="Batang"/>
                  <w:lang w:val="en-US" w:eastAsia="ko-KR"/>
                </w:rPr>
                <w:t>EGPRS/EGPRS2-A:</w:t>
              </w:r>
            </w:ins>
          </w:p>
          <w:p w:rsidR="00B42E93" w:rsidRPr="0017299B" w:rsidRDefault="00B42E93" w:rsidP="00B42E93">
            <w:pPr>
              <w:pStyle w:val="Tabletext"/>
              <w:rPr>
                <w:rFonts w:eastAsia="Batang"/>
                <w:lang w:val="en-US" w:eastAsia="ko-KR"/>
              </w:rPr>
            </w:pPr>
            <w:ins w:id="957" w:author="REL13" w:date="2016-02-26T23:07:00Z">
              <w:r>
                <w:rPr>
                  <w:rFonts w:eastAsia="Batang"/>
                  <w:lang w:val="en-US" w:eastAsia="ko-KR"/>
                </w:rPr>
                <w:t>10, 20 ms TTI</w:t>
              </w:r>
            </w:ins>
          </w:p>
        </w:tc>
        <w:tc>
          <w:tcPr>
            <w:tcW w:w="1511" w:type="dxa"/>
            <w:tcPrChange w:id="958" w:author="REL13" w:date="2016-02-26T22:34:00Z">
              <w:tcPr>
                <w:tcW w:w="1513" w:type="dxa"/>
                <w:gridSpan w:val="2"/>
              </w:tcPr>
            </w:tcPrChange>
          </w:tcPr>
          <w:p w:rsidR="00B42E93" w:rsidRPr="0017299B" w:rsidRDefault="00B42E93" w:rsidP="00B42E93">
            <w:pPr>
              <w:pStyle w:val="Tabletext"/>
              <w:rPr>
                <w:rFonts w:eastAsia="Batang"/>
                <w:lang w:val="en-US" w:eastAsia="ko-KR"/>
              </w:rPr>
            </w:pPr>
            <w:ins w:id="959" w:author="REL13" w:date="2016-02-26T22:33:00Z">
              <w:r>
                <w:rPr>
                  <w:rFonts w:eastAsia="Batang"/>
                  <w:lang w:val="en-US" w:eastAsia="ko-KR"/>
                </w:rPr>
                <w:t>20-80 ms TTI</w:t>
              </w:r>
            </w:ins>
          </w:p>
        </w:tc>
        <w:tc>
          <w:tcPr>
            <w:tcW w:w="1559" w:type="dxa"/>
            <w:hideMark/>
            <w:tcPrChange w:id="96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 ms (2 ms TTI)</w:t>
            </w:r>
          </w:p>
        </w:tc>
        <w:tc>
          <w:tcPr>
            <w:tcW w:w="1559" w:type="dxa"/>
            <w:hideMark/>
            <w:tcPrChange w:id="96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 ms (2 ms TTI)</w:t>
            </w:r>
          </w:p>
        </w:tc>
        <w:tc>
          <w:tcPr>
            <w:tcW w:w="1592" w:type="dxa"/>
            <w:hideMark/>
            <w:tcPrChange w:id="96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 ms (1 ms TTI)</w:t>
            </w:r>
          </w:p>
        </w:tc>
        <w:tc>
          <w:tcPr>
            <w:tcW w:w="1760" w:type="dxa"/>
            <w:tcPrChange w:id="963" w:author="REL13" w:date="2016-02-26T22:34:00Z">
              <w:tcPr>
                <w:tcW w:w="1760" w:type="dxa"/>
              </w:tcPr>
            </w:tcPrChange>
          </w:tcPr>
          <w:p w:rsidR="00B42E93" w:rsidRPr="0017299B" w:rsidRDefault="00B42E93" w:rsidP="00B42E93">
            <w:pPr>
              <w:pStyle w:val="Tabletext"/>
              <w:rPr>
                <w:rFonts w:eastAsia="Batang"/>
                <w:lang w:val="en-US" w:eastAsia="ko-KR"/>
              </w:rPr>
            </w:pPr>
            <w:ins w:id="964" w:author="REL13" w:date="2016-02-26T22:34:00Z">
              <w:r w:rsidRPr="00C60587">
                <w:rPr>
                  <w:rFonts w:eastAsia="Batang"/>
                  <w:lang w:val="en-US" w:eastAsia="ko-KR"/>
                </w:rPr>
                <w:t>10 ms (1 ms TTI)</w:t>
              </w:r>
            </w:ins>
          </w:p>
        </w:tc>
        <w:tc>
          <w:tcPr>
            <w:tcW w:w="1760" w:type="dxa"/>
            <w:tcPrChange w:id="965" w:author="REL13" w:date="2016-02-26T22:34:00Z">
              <w:tcPr>
                <w:tcW w:w="1760" w:type="dxa"/>
              </w:tcPr>
            </w:tcPrChange>
          </w:tcPr>
          <w:p w:rsidR="00B42E93" w:rsidRPr="0017299B" w:rsidRDefault="00B42E93" w:rsidP="00B42E93">
            <w:pPr>
              <w:pStyle w:val="Tabletext"/>
              <w:rPr>
                <w:rFonts w:eastAsia="Batang"/>
                <w:lang w:val="en-US" w:eastAsia="ko-KR"/>
              </w:rPr>
            </w:pPr>
            <w:ins w:id="966" w:author="REL13" w:date="2016-02-26T22:34:00Z">
              <w:r w:rsidRPr="004C636F">
                <w:rPr>
                  <w:rFonts w:eastAsia="Batang"/>
                  <w:lang w:val="en-US" w:eastAsia="ko-KR"/>
                </w:rPr>
                <w:t>10 ms (1 ms minimum TTI)</w:t>
              </w:r>
            </w:ins>
          </w:p>
        </w:tc>
      </w:tr>
      <w:tr w:rsidR="00B42E93" w:rsidRPr="0017299B" w:rsidTr="002E7E04">
        <w:trPr>
          <w:cantSplit/>
          <w:trPrChange w:id="967" w:author="REL13" w:date="2016-02-26T22:34:00Z">
            <w:trPr>
              <w:cantSplit/>
            </w:trPr>
          </w:trPrChange>
        </w:trPr>
        <w:tc>
          <w:tcPr>
            <w:tcW w:w="1689" w:type="dxa"/>
            <w:noWrap/>
            <w:hideMark/>
            <w:tcPrChange w:id="968"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Maximum packet size</w:t>
            </w:r>
          </w:p>
        </w:tc>
        <w:tc>
          <w:tcPr>
            <w:tcW w:w="1850" w:type="dxa"/>
            <w:hideMark/>
            <w:tcPrChange w:id="96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Bytes</w:t>
            </w:r>
          </w:p>
        </w:tc>
        <w:tc>
          <w:tcPr>
            <w:tcW w:w="1608" w:type="dxa"/>
            <w:noWrap/>
            <w:hideMark/>
            <w:tcPrChange w:id="970"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1560 octets at RLC interface</w:t>
            </w:r>
          </w:p>
        </w:tc>
        <w:tc>
          <w:tcPr>
            <w:tcW w:w="1511" w:type="dxa"/>
            <w:tcPrChange w:id="971" w:author="REL13" w:date="2016-02-26T22:34:00Z">
              <w:tcPr>
                <w:tcW w:w="1513" w:type="dxa"/>
                <w:gridSpan w:val="2"/>
              </w:tcPr>
            </w:tcPrChange>
          </w:tcPr>
          <w:p w:rsidR="00B42E93" w:rsidRPr="0017299B" w:rsidRDefault="00B42E93" w:rsidP="002E7E04">
            <w:pPr>
              <w:pStyle w:val="Tabletext"/>
              <w:rPr>
                <w:rFonts w:eastAsia="Batang"/>
                <w:lang w:val="en-US" w:eastAsia="ko-KR"/>
              </w:rPr>
            </w:pPr>
            <w:ins w:id="972" w:author="REL13" w:date="2016-02-26T22:33:00Z">
              <w:r w:rsidRPr="0017299B">
                <w:rPr>
                  <w:rFonts w:eastAsia="Batang"/>
                  <w:lang w:val="en-US" w:eastAsia="ko-KR"/>
                </w:rPr>
                <w:t>1560 octets at RLC interface</w:t>
              </w:r>
            </w:ins>
          </w:p>
        </w:tc>
        <w:tc>
          <w:tcPr>
            <w:tcW w:w="1559" w:type="dxa"/>
            <w:hideMark/>
            <w:tcPrChange w:id="97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59" w:type="dxa"/>
            <w:hideMark/>
            <w:tcPrChange w:id="97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42192 bits per stream on DL; 22996 bits for UL</w:t>
            </w:r>
          </w:p>
        </w:tc>
        <w:tc>
          <w:tcPr>
            <w:tcW w:w="1592" w:type="dxa"/>
            <w:hideMark/>
            <w:tcPrChange w:id="975"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8188 bytes for DL/UL</w:t>
            </w:r>
          </w:p>
        </w:tc>
        <w:tc>
          <w:tcPr>
            <w:tcW w:w="1760" w:type="dxa"/>
            <w:tcPrChange w:id="976" w:author="REL13" w:date="2016-02-26T22:34:00Z">
              <w:tcPr>
                <w:tcW w:w="1760" w:type="dxa"/>
              </w:tcPr>
            </w:tcPrChange>
          </w:tcPr>
          <w:p w:rsidR="00B42E93" w:rsidRPr="0017299B" w:rsidRDefault="00B42E93" w:rsidP="00B42E93">
            <w:pPr>
              <w:pStyle w:val="Tabletext"/>
              <w:rPr>
                <w:rFonts w:eastAsia="Batang"/>
                <w:lang w:val="en-US" w:eastAsia="ko-KR"/>
              </w:rPr>
            </w:pPr>
            <w:ins w:id="977" w:author="REL13" w:date="2016-02-26T22:34:00Z">
              <w:r w:rsidRPr="00512CF9">
                <w:rPr>
                  <w:rFonts w:eastAsia="Batang"/>
                  <w:lang w:val="en-US" w:eastAsia="ko-KR"/>
                </w:rPr>
                <w:t>8188 bytes for DL/UL</w:t>
              </w:r>
            </w:ins>
          </w:p>
        </w:tc>
        <w:tc>
          <w:tcPr>
            <w:tcW w:w="1760" w:type="dxa"/>
            <w:tcPrChange w:id="978" w:author="REL13" w:date="2016-02-26T22:34:00Z">
              <w:tcPr>
                <w:tcW w:w="1760" w:type="dxa"/>
              </w:tcPr>
            </w:tcPrChange>
          </w:tcPr>
          <w:p w:rsidR="00B42E93" w:rsidRPr="0017299B" w:rsidRDefault="00B42E93" w:rsidP="008A0812">
            <w:pPr>
              <w:pStyle w:val="Tabletext"/>
              <w:rPr>
                <w:rFonts w:eastAsia="Batang"/>
                <w:lang w:val="en-US" w:eastAsia="ko-KR"/>
              </w:rPr>
            </w:pPr>
            <w:ins w:id="979" w:author="REL13r5" w:date="2016-06-15T11:27:00Z">
              <w:r>
                <w:rPr>
                  <w:rFonts w:eastAsia="Batang"/>
                  <w:lang w:val="en-US" w:eastAsia="ko-KR"/>
                </w:rPr>
                <w:t>1600</w:t>
              </w:r>
            </w:ins>
            <w:ins w:id="980" w:author="REL13" w:date="2016-02-26T22:34:00Z">
              <w:r>
                <w:rPr>
                  <w:rFonts w:eastAsia="Batang"/>
                  <w:lang w:val="en-US" w:eastAsia="ko-KR"/>
                </w:rPr>
                <w:t xml:space="preserve"> bytes for DL/UL</w:t>
              </w:r>
            </w:ins>
          </w:p>
        </w:tc>
      </w:tr>
      <w:tr w:rsidR="00B42E93" w:rsidRPr="0017299B" w:rsidTr="002E7E04">
        <w:trPr>
          <w:cantSplit/>
          <w:trPrChange w:id="981" w:author="REL13" w:date="2016-02-26T22:34:00Z">
            <w:trPr>
              <w:cantSplit/>
            </w:trPr>
          </w:trPrChange>
        </w:trPr>
        <w:tc>
          <w:tcPr>
            <w:tcW w:w="1689" w:type="dxa"/>
            <w:noWrap/>
            <w:hideMark/>
            <w:tcPrChange w:id="98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Segmentation support</w:t>
            </w:r>
          </w:p>
        </w:tc>
        <w:tc>
          <w:tcPr>
            <w:tcW w:w="1850" w:type="dxa"/>
            <w:hideMark/>
            <w:tcPrChange w:id="983"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Yes/No</w:t>
            </w:r>
          </w:p>
        </w:tc>
        <w:tc>
          <w:tcPr>
            <w:tcW w:w="1608" w:type="dxa"/>
            <w:noWrap/>
            <w:hideMark/>
            <w:tcPrChange w:id="984"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985" w:author="REL13" w:date="2016-02-26T22:34:00Z">
              <w:tcPr>
                <w:tcW w:w="1513" w:type="dxa"/>
                <w:gridSpan w:val="2"/>
              </w:tcPr>
            </w:tcPrChange>
          </w:tcPr>
          <w:p w:rsidR="00B42E93" w:rsidRPr="0017299B" w:rsidRDefault="00B42E93" w:rsidP="00B42E93">
            <w:pPr>
              <w:pStyle w:val="Tabletext"/>
              <w:rPr>
                <w:rFonts w:eastAsia="Batang"/>
                <w:lang w:val="en-US" w:eastAsia="ko-KR"/>
              </w:rPr>
            </w:pPr>
            <w:ins w:id="986" w:author="REL13" w:date="2016-02-26T22:33:00Z">
              <w:r w:rsidRPr="0017299B">
                <w:rPr>
                  <w:rFonts w:eastAsia="Batang"/>
                  <w:lang w:val="en-US" w:eastAsia="ko-KR"/>
                </w:rPr>
                <w:t>Yes</w:t>
              </w:r>
            </w:ins>
          </w:p>
        </w:tc>
        <w:tc>
          <w:tcPr>
            <w:tcW w:w="1559" w:type="dxa"/>
            <w:hideMark/>
            <w:tcPrChange w:id="98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98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98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990" w:author="REL13" w:date="2016-02-26T22:34:00Z">
              <w:tcPr>
                <w:tcW w:w="1760" w:type="dxa"/>
              </w:tcPr>
            </w:tcPrChange>
          </w:tcPr>
          <w:p w:rsidR="00B42E93" w:rsidRPr="0017299B" w:rsidRDefault="00B42E93" w:rsidP="00B42E93">
            <w:pPr>
              <w:pStyle w:val="Tabletext"/>
              <w:rPr>
                <w:rFonts w:eastAsia="Batang"/>
                <w:lang w:val="en-US" w:eastAsia="ko-KR"/>
              </w:rPr>
            </w:pPr>
            <w:ins w:id="991" w:author="REL13" w:date="2016-02-26T22:34:00Z">
              <w:r w:rsidRPr="00F01163">
                <w:rPr>
                  <w:rFonts w:eastAsia="Batang"/>
                  <w:lang w:val="en-US" w:eastAsia="ko-KR"/>
                </w:rPr>
                <w:t>Yes</w:t>
              </w:r>
            </w:ins>
          </w:p>
        </w:tc>
        <w:tc>
          <w:tcPr>
            <w:tcW w:w="1760" w:type="dxa"/>
            <w:tcPrChange w:id="992" w:author="REL13" w:date="2016-02-26T22:34:00Z">
              <w:tcPr>
                <w:tcW w:w="1760" w:type="dxa"/>
              </w:tcPr>
            </w:tcPrChange>
          </w:tcPr>
          <w:p w:rsidR="00B42E93" w:rsidRPr="0017299B" w:rsidRDefault="00B42E93" w:rsidP="00B42E93">
            <w:pPr>
              <w:pStyle w:val="Tabletext"/>
              <w:rPr>
                <w:rFonts w:eastAsia="Batang"/>
                <w:lang w:val="en-US" w:eastAsia="ko-KR"/>
              </w:rPr>
            </w:pPr>
            <w:ins w:id="993" w:author="REL13" w:date="2016-02-26T22:34:00Z">
              <w:r w:rsidRPr="00F01163">
                <w:rPr>
                  <w:rFonts w:eastAsia="Batang"/>
                  <w:lang w:val="en-US" w:eastAsia="ko-KR"/>
                </w:rPr>
                <w:t>Yes</w:t>
              </w:r>
            </w:ins>
          </w:p>
        </w:tc>
      </w:tr>
      <w:tr w:rsidR="00B42E93" w:rsidRPr="0017299B" w:rsidTr="002E7E04">
        <w:trPr>
          <w:cantSplit/>
          <w:trPrChange w:id="994" w:author="REL13" w:date="2016-02-26T22:34:00Z">
            <w:trPr>
              <w:cantSplit/>
            </w:trPr>
          </w:trPrChange>
        </w:trPr>
        <w:tc>
          <w:tcPr>
            <w:tcW w:w="1689" w:type="dxa"/>
            <w:noWrap/>
            <w:hideMark/>
            <w:tcPrChange w:id="99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Diversity technique</w:t>
            </w:r>
          </w:p>
        </w:tc>
        <w:tc>
          <w:tcPr>
            <w:tcW w:w="1850" w:type="dxa"/>
            <w:hideMark/>
            <w:tcPrChange w:id="996"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antenna, polarization, space, time</w:t>
            </w:r>
          </w:p>
        </w:tc>
        <w:tc>
          <w:tcPr>
            <w:tcW w:w="1608" w:type="dxa"/>
            <w:hideMark/>
            <w:tcPrChange w:id="997"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998" w:author="REL13" w:date="2016-02-26T22:34:00Z">
              <w:tcPr>
                <w:tcW w:w="1513" w:type="dxa"/>
                <w:gridSpan w:val="2"/>
              </w:tcPr>
            </w:tcPrChange>
          </w:tcPr>
          <w:p w:rsidR="00B42E93" w:rsidRPr="0017299B" w:rsidRDefault="00B42E93" w:rsidP="00B42E93">
            <w:pPr>
              <w:pStyle w:val="Tabletext"/>
              <w:rPr>
                <w:rFonts w:eastAsia="Batang"/>
                <w:lang w:val="en-US" w:eastAsia="ko-KR"/>
              </w:rPr>
            </w:pPr>
            <w:ins w:id="999" w:author="REL13" w:date="2016-02-26T22:33:00Z">
              <w:r w:rsidRPr="0017299B">
                <w:rPr>
                  <w:rFonts w:eastAsia="Batang"/>
                  <w:lang w:val="en-US" w:eastAsia="ko-KR"/>
                </w:rPr>
                <w:t>Yes</w:t>
              </w:r>
            </w:ins>
          </w:p>
        </w:tc>
        <w:tc>
          <w:tcPr>
            <w:tcW w:w="1559" w:type="dxa"/>
            <w:hideMark/>
            <w:tcPrChange w:id="100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00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00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03" w:author="REL13" w:date="2016-02-26T22:34:00Z">
              <w:tcPr>
                <w:tcW w:w="1760" w:type="dxa"/>
              </w:tcPr>
            </w:tcPrChange>
          </w:tcPr>
          <w:p w:rsidR="00B42E93" w:rsidRPr="0017299B" w:rsidRDefault="00B42E93" w:rsidP="00B42E93">
            <w:pPr>
              <w:pStyle w:val="Tabletext"/>
              <w:rPr>
                <w:rFonts w:eastAsia="Batang"/>
                <w:lang w:val="en-US" w:eastAsia="ko-KR"/>
              </w:rPr>
            </w:pPr>
            <w:ins w:id="1004" w:author="REL13" w:date="2016-02-26T22:34:00Z">
              <w:r w:rsidRPr="00F01163">
                <w:rPr>
                  <w:rFonts w:eastAsia="Batang"/>
                  <w:lang w:val="en-US" w:eastAsia="ko-KR"/>
                </w:rPr>
                <w:t>Yes</w:t>
              </w:r>
            </w:ins>
          </w:p>
        </w:tc>
        <w:tc>
          <w:tcPr>
            <w:tcW w:w="1760" w:type="dxa"/>
            <w:tcPrChange w:id="1005" w:author="REL13" w:date="2016-02-26T22:34:00Z">
              <w:tcPr>
                <w:tcW w:w="1760" w:type="dxa"/>
              </w:tcPr>
            </w:tcPrChange>
          </w:tcPr>
          <w:p w:rsidR="00B42E93" w:rsidRPr="0017299B" w:rsidRDefault="00B42E93" w:rsidP="00B42E93">
            <w:pPr>
              <w:pStyle w:val="Tabletext"/>
              <w:rPr>
                <w:rFonts w:eastAsia="Batang"/>
                <w:lang w:val="en-US" w:eastAsia="ko-KR"/>
              </w:rPr>
            </w:pPr>
            <w:ins w:id="1006" w:author="REL13" w:date="2016-02-26T22:34:00Z">
              <w:r w:rsidRPr="00F01163">
                <w:rPr>
                  <w:rFonts w:eastAsia="Batang"/>
                  <w:lang w:val="en-US" w:eastAsia="ko-KR"/>
                </w:rPr>
                <w:t>Yes</w:t>
              </w:r>
            </w:ins>
          </w:p>
        </w:tc>
      </w:tr>
      <w:tr w:rsidR="00B42E93" w:rsidRPr="0017299B" w:rsidTr="002E7E04">
        <w:trPr>
          <w:cantSplit/>
          <w:trPrChange w:id="1007" w:author="REL13" w:date="2016-02-26T22:34:00Z">
            <w:trPr>
              <w:cantSplit/>
            </w:trPr>
          </w:trPrChange>
        </w:trPr>
        <w:tc>
          <w:tcPr>
            <w:tcW w:w="1689" w:type="dxa"/>
            <w:noWrap/>
            <w:hideMark/>
            <w:tcPrChange w:id="1008"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Beam steering</w:t>
            </w:r>
          </w:p>
        </w:tc>
        <w:tc>
          <w:tcPr>
            <w:tcW w:w="1850" w:type="dxa"/>
            <w:hideMark/>
            <w:tcPrChange w:id="100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Yes/No</w:t>
            </w:r>
          </w:p>
        </w:tc>
        <w:tc>
          <w:tcPr>
            <w:tcW w:w="1608" w:type="dxa"/>
            <w:noWrap/>
            <w:hideMark/>
            <w:tcPrChange w:id="1010"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w:t>
            </w:r>
          </w:p>
        </w:tc>
        <w:tc>
          <w:tcPr>
            <w:tcW w:w="1511" w:type="dxa"/>
            <w:tcPrChange w:id="1011"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12" w:author="REL13" w:date="2016-02-26T22:33:00Z">
              <w:r w:rsidRPr="0017299B">
                <w:rPr>
                  <w:rFonts w:eastAsia="Batang"/>
                  <w:lang w:val="en-US" w:eastAsia="ko-KR"/>
                </w:rPr>
                <w:t>No</w:t>
              </w:r>
            </w:ins>
          </w:p>
        </w:tc>
        <w:tc>
          <w:tcPr>
            <w:tcW w:w="1559" w:type="dxa"/>
            <w:hideMark/>
            <w:tcPrChange w:id="101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w:t>
            </w:r>
            <w:del w:id="1014"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59" w:type="dxa"/>
            <w:hideMark/>
            <w:tcPrChange w:id="101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016"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17" w:author="REL13" w:date="2016-02-26T22:34:00Z">
              <w:tcPr>
                <w:tcW w:w="1760" w:type="dxa"/>
              </w:tcPr>
            </w:tcPrChange>
          </w:tcPr>
          <w:p w:rsidR="00B42E93" w:rsidRPr="0017299B" w:rsidRDefault="00B42E93" w:rsidP="00B42E93">
            <w:pPr>
              <w:pStyle w:val="Tabletext"/>
              <w:rPr>
                <w:rFonts w:eastAsia="Batang"/>
                <w:lang w:val="en-US" w:eastAsia="ko-KR"/>
              </w:rPr>
            </w:pPr>
            <w:ins w:id="1018" w:author="REL13" w:date="2016-02-26T22:34:00Z">
              <w:r w:rsidRPr="0053214E">
                <w:rPr>
                  <w:rFonts w:eastAsia="Batang"/>
                  <w:lang w:val="en-US" w:eastAsia="ko-KR"/>
                </w:rPr>
                <w:t>Yes</w:t>
              </w:r>
            </w:ins>
          </w:p>
        </w:tc>
        <w:tc>
          <w:tcPr>
            <w:tcW w:w="1760" w:type="dxa"/>
            <w:tcPrChange w:id="1019" w:author="REL13" w:date="2016-02-26T22:34:00Z">
              <w:tcPr>
                <w:tcW w:w="1760" w:type="dxa"/>
              </w:tcPr>
            </w:tcPrChange>
          </w:tcPr>
          <w:p w:rsidR="00B42E93" w:rsidRPr="0017299B" w:rsidRDefault="00B42E93" w:rsidP="00B42E93">
            <w:pPr>
              <w:pStyle w:val="Tabletext"/>
              <w:rPr>
                <w:rFonts w:eastAsia="Batang"/>
                <w:lang w:val="en-US" w:eastAsia="ko-KR"/>
              </w:rPr>
            </w:pPr>
            <w:ins w:id="1020" w:author="REL13" w:date="2016-02-26T22:34:00Z">
              <w:r w:rsidRPr="00F01163">
                <w:rPr>
                  <w:rFonts w:eastAsia="Batang"/>
                  <w:lang w:val="en-US" w:eastAsia="ko-KR"/>
                </w:rPr>
                <w:t>No</w:t>
              </w:r>
            </w:ins>
          </w:p>
        </w:tc>
      </w:tr>
      <w:tr w:rsidR="00B42E93" w:rsidRPr="0017299B" w:rsidTr="002E7E04">
        <w:trPr>
          <w:cantSplit/>
          <w:trPrChange w:id="1021" w:author="REL13" w:date="2016-02-26T22:34:00Z">
            <w:trPr>
              <w:cantSplit/>
            </w:trPr>
          </w:trPrChange>
        </w:trPr>
        <w:tc>
          <w:tcPr>
            <w:tcW w:w="1689" w:type="dxa"/>
            <w:noWrap/>
            <w:hideMark/>
            <w:tcPrChange w:id="102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Retransmission</w:t>
            </w:r>
          </w:p>
        </w:tc>
        <w:tc>
          <w:tcPr>
            <w:tcW w:w="1850" w:type="dxa"/>
            <w:hideMark/>
            <w:tcPrChange w:id="1023"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ARQ/HARQ/-</w:t>
            </w:r>
          </w:p>
        </w:tc>
        <w:tc>
          <w:tcPr>
            <w:tcW w:w="1608" w:type="dxa"/>
            <w:hideMark/>
            <w:tcPrChange w:id="1024"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ARQ, HARQ -Incremental Redundancy</w:t>
            </w:r>
          </w:p>
        </w:tc>
        <w:tc>
          <w:tcPr>
            <w:tcW w:w="1511" w:type="dxa"/>
            <w:tcPrChange w:id="1025"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26" w:author="REL13" w:date="2016-02-26T22:33:00Z">
              <w:r w:rsidRPr="0017299B">
                <w:rPr>
                  <w:rFonts w:eastAsia="Batang"/>
                  <w:lang w:val="en-US" w:eastAsia="ko-KR"/>
                </w:rPr>
                <w:t>Yes, e.g., ARQ, HARQ -Incremental Redundancy</w:t>
              </w:r>
            </w:ins>
          </w:p>
        </w:tc>
        <w:tc>
          <w:tcPr>
            <w:tcW w:w="1559" w:type="dxa"/>
            <w:hideMark/>
            <w:tcPrChange w:id="102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559" w:type="dxa"/>
            <w:hideMark/>
            <w:tcPrChange w:id="102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592" w:type="dxa"/>
            <w:hideMark/>
            <w:tcPrChange w:id="102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760" w:type="dxa"/>
            <w:tcPrChange w:id="1030" w:author="REL13" w:date="2016-02-26T22:34:00Z">
              <w:tcPr>
                <w:tcW w:w="1760" w:type="dxa"/>
              </w:tcPr>
            </w:tcPrChange>
          </w:tcPr>
          <w:p w:rsidR="00B42E93" w:rsidRPr="0017299B" w:rsidRDefault="00B42E93" w:rsidP="00B42E93">
            <w:pPr>
              <w:pStyle w:val="Tabletext"/>
              <w:rPr>
                <w:rFonts w:eastAsia="Batang"/>
                <w:lang w:val="en-US" w:eastAsia="ko-KR"/>
              </w:rPr>
            </w:pPr>
            <w:ins w:id="1031" w:author="REL13" w:date="2016-02-26T22:34:00Z">
              <w:r w:rsidRPr="00F01163">
                <w:rPr>
                  <w:rFonts w:eastAsia="Batang"/>
                  <w:lang w:val="en-US" w:eastAsia="ko-KR"/>
                </w:rPr>
                <w:t>Yes, e.g., ARQ/HARQ</w:t>
              </w:r>
            </w:ins>
          </w:p>
        </w:tc>
        <w:tc>
          <w:tcPr>
            <w:tcW w:w="1760" w:type="dxa"/>
            <w:tcPrChange w:id="1032" w:author="REL13" w:date="2016-02-26T22:34:00Z">
              <w:tcPr>
                <w:tcW w:w="1760" w:type="dxa"/>
              </w:tcPr>
            </w:tcPrChange>
          </w:tcPr>
          <w:p w:rsidR="00B42E93" w:rsidRPr="0017299B" w:rsidRDefault="00B42E93" w:rsidP="00B42E93">
            <w:pPr>
              <w:pStyle w:val="Tabletext"/>
              <w:rPr>
                <w:rFonts w:eastAsia="Batang"/>
                <w:lang w:val="en-US" w:eastAsia="ko-KR"/>
              </w:rPr>
            </w:pPr>
            <w:ins w:id="1033" w:author="REL13" w:date="2016-02-26T22:34:00Z">
              <w:r w:rsidRPr="00F01163">
                <w:rPr>
                  <w:rFonts w:eastAsia="Batang"/>
                  <w:lang w:val="en-US" w:eastAsia="ko-KR"/>
                </w:rPr>
                <w:t>Yes, e.g., ARQ/HARQ</w:t>
              </w:r>
            </w:ins>
          </w:p>
        </w:tc>
      </w:tr>
      <w:tr w:rsidR="00B42E93" w:rsidRPr="0017299B" w:rsidTr="002E7E04">
        <w:trPr>
          <w:cantSplit/>
          <w:trPrChange w:id="1034" w:author="REL13" w:date="2016-02-26T22:34:00Z">
            <w:trPr>
              <w:cantSplit/>
            </w:trPr>
          </w:trPrChange>
        </w:trPr>
        <w:tc>
          <w:tcPr>
            <w:tcW w:w="1689" w:type="dxa"/>
            <w:noWrap/>
            <w:hideMark/>
            <w:tcPrChange w:id="103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Error correction technique</w:t>
            </w:r>
          </w:p>
        </w:tc>
        <w:tc>
          <w:tcPr>
            <w:tcW w:w="1850" w:type="dxa"/>
            <w:hideMark/>
            <w:tcPrChange w:id="103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03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Punctured convolutional coding</w:t>
            </w:r>
          </w:p>
          <w:p w:rsidR="00B42E93" w:rsidRPr="0017299B" w:rsidRDefault="00B42E93" w:rsidP="00B42E93">
            <w:pPr>
              <w:pStyle w:val="Tabletext"/>
              <w:rPr>
                <w:rFonts w:eastAsia="Batang"/>
                <w:lang w:val="en-US" w:eastAsia="ko-KR"/>
              </w:rPr>
            </w:pPr>
            <w:r w:rsidRPr="0017299B">
              <w:rPr>
                <w:rFonts w:eastAsia="Batang"/>
                <w:lang w:val="en-US" w:eastAsia="ko-KR"/>
              </w:rPr>
              <w:t xml:space="preserve">Turbo added in EGPRS2-A </w:t>
            </w:r>
            <w:del w:id="1038" w:author="REL13" w:date="2016-02-26T23:08:00Z">
              <w:r w:rsidRPr="0017299B" w:rsidDel="00004DD1">
                <w:rPr>
                  <w:rFonts w:eastAsia="Batang"/>
                  <w:lang w:val="en-US" w:eastAsia="ko-KR"/>
                </w:rPr>
                <w:delText>per Rel 7</w:delText>
              </w:r>
            </w:del>
          </w:p>
        </w:tc>
        <w:tc>
          <w:tcPr>
            <w:tcW w:w="1511" w:type="dxa"/>
            <w:tcPrChange w:id="1039" w:author="REL13" w:date="2016-02-26T22:34:00Z">
              <w:tcPr>
                <w:tcW w:w="1513" w:type="dxa"/>
                <w:gridSpan w:val="2"/>
              </w:tcPr>
            </w:tcPrChange>
          </w:tcPr>
          <w:p w:rsidR="00B42E93" w:rsidRPr="0017299B" w:rsidRDefault="00B42E93" w:rsidP="003830E7">
            <w:pPr>
              <w:pStyle w:val="Tabletext"/>
              <w:rPr>
                <w:rFonts w:eastAsia="Batang"/>
                <w:lang w:val="en-US" w:eastAsia="ko-KR"/>
              </w:rPr>
            </w:pPr>
            <w:ins w:id="1040" w:author="REL13" w:date="2016-02-26T22:33:00Z">
              <w:r w:rsidRPr="0017299B">
                <w:rPr>
                  <w:rFonts w:eastAsia="Batang"/>
                  <w:lang w:val="en-US" w:eastAsia="ko-KR"/>
                </w:rPr>
                <w:t>Punctured convolutional coding</w:t>
              </w:r>
            </w:ins>
          </w:p>
        </w:tc>
        <w:tc>
          <w:tcPr>
            <w:tcW w:w="1559" w:type="dxa"/>
            <w:hideMark/>
            <w:tcPrChange w:id="104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59" w:type="dxa"/>
            <w:hideMark/>
            <w:tcPrChange w:id="104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92" w:type="dxa"/>
            <w:hideMark/>
            <w:tcPrChange w:id="104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Turbo; Tail Biting Convolution on BCH</w:t>
            </w:r>
          </w:p>
        </w:tc>
        <w:tc>
          <w:tcPr>
            <w:tcW w:w="1760" w:type="dxa"/>
            <w:tcPrChange w:id="1044" w:author="REL13" w:date="2016-02-26T22:34:00Z">
              <w:tcPr>
                <w:tcW w:w="1760" w:type="dxa"/>
              </w:tcPr>
            </w:tcPrChange>
          </w:tcPr>
          <w:p w:rsidR="00B42E93" w:rsidRPr="0017299B" w:rsidRDefault="00B42E93" w:rsidP="00B42E93">
            <w:pPr>
              <w:pStyle w:val="Tabletext"/>
              <w:rPr>
                <w:rFonts w:eastAsia="Batang"/>
                <w:lang w:val="en-US" w:eastAsia="ko-KR"/>
              </w:rPr>
            </w:pPr>
            <w:ins w:id="1045" w:author="REL13" w:date="2016-02-26T22:34:00Z">
              <w:r w:rsidRPr="0017299B">
                <w:rPr>
                  <w:rFonts w:eastAsia="Batang"/>
                  <w:lang w:val="en-US" w:eastAsia="ko-KR"/>
                </w:rPr>
                <w:t>Turbo; Tail Biting Convolution on BCH</w:t>
              </w:r>
            </w:ins>
          </w:p>
        </w:tc>
        <w:tc>
          <w:tcPr>
            <w:tcW w:w="1760" w:type="dxa"/>
            <w:tcPrChange w:id="1046" w:author="REL13" w:date="2016-02-26T22:34:00Z">
              <w:tcPr>
                <w:tcW w:w="1760" w:type="dxa"/>
              </w:tcPr>
            </w:tcPrChange>
          </w:tcPr>
          <w:p w:rsidR="00B42E93" w:rsidRPr="0017299B" w:rsidRDefault="00B42E93" w:rsidP="00B42E93">
            <w:pPr>
              <w:pStyle w:val="Tabletext"/>
              <w:rPr>
                <w:rFonts w:eastAsia="Batang"/>
                <w:lang w:val="en-US" w:eastAsia="ko-KR"/>
              </w:rPr>
            </w:pPr>
            <w:ins w:id="1047" w:author="REL13" w:date="2016-02-26T22:34:00Z">
              <w:r w:rsidRPr="00F01163">
                <w:rPr>
                  <w:rFonts w:eastAsia="Batang"/>
                  <w:lang w:val="en-US" w:eastAsia="ko-KR"/>
                </w:rPr>
                <w:t>Tail Biting Convolutional</w:t>
              </w:r>
              <w:r>
                <w:rPr>
                  <w:rFonts w:eastAsia="Batang"/>
                  <w:lang w:val="en-US" w:eastAsia="ko-KR"/>
                </w:rPr>
                <w:t xml:space="preserve"> in DL;</w:t>
              </w:r>
              <w:r w:rsidRPr="00F01163">
                <w:rPr>
                  <w:rFonts w:eastAsia="Batang"/>
                  <w:lang w:val="en-US" w:eastAsia="ko-KR"/>
                </w:rPr>
                <w:t xml:space="preserve"> Turbo</w:t>
              </w:r>
              <w:r>
                <w:rPr>
                  <w:rFonts w:eastAsia="Batang"/>
                  <w:lang w:val="en-US" w:eastAsia="ko-KR"/>
                </w:rPr>
                <w:t xml:space="preserve"> in UL</w:t>
              </w:r>
            </w:ins>
          </w:p>
        </w:tc>
      </w:tr>
      <w:tr w:rsidR="00B42E93" w:rsidRPr="0017299B" w:rsidTr="002E7E04">
        <w:trPr>
          <w:cantSplit/>
          <w:trPrChange w:id="1048" w:author="REL13" w:date="2016-02-26T22:34:00Z">
            <w:trPr>
              <w:cantSplit/>
            </w:trPr>
          </w:trPrChange>
        </w:trPr>
        <w:tc>
          <w:tcPr>
            <w:tcW w:w="1689" w:type="dxa"/>
            <w:noWrap/>
            <w:hideMark/>
            <w:tcPrChange w:id="104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Interference cancellation</w:t>
            </w:r>
          </w:p>
        </w:tc>
        <w:tc>
          <w:tcPr>
            <w:tcW w:w="1850" w:type="dxa"/>
            <w:hideMark/>
            <w:tcPrChange w:id="1050"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051" w:author="REL13" w:date="2016-02-26T22:34:00Z">
              <w:tcPr>
                <w:tcW w:w="1594" w:type="dxa"/>
                <w:gridSpan w:val="2"/>
                <w:hideMark/>
              </w:tcPr>
            </w:tcPrChange>
          </w:tcPr>
          <w:p w:rsidR="00B42E93" w:rsidRPr="0017299B" w:rsidDel="00004DD1" w:rsidRDefault="00B42E93" w:rsidP="00B42E93">
            <w:pPr>
              <w:pStyle w:val="Tabletext"/>
              <w:rPr>
                <w:del w:id="1052" w:author="REL13" w:date="2016-02-26T23:09:00Z"/>
                <w:rFonts w:eastAsia="Batang"/>
                <w:lang w:val="en-US" w:eastAsia="ko-KR"/>
              </w:rPr>
            </w:pPr>
            <w:r w:rsidRPr="0017299B">
              <w:rPr>
                <w:rFonts w:eastAsia="Batang"/>
                <w:lang w:val="en-US" w:eastAsia="ko-KR"/>
              </w:rPr>
              <w:t>Yes</w:t>
            </w:r>
            <w:del w:id="1053" w:author="REL13" w:date="2016-02-26T23:09:00Z">
              <w:r w:rsidRPr="0017299B" w:rsidDel="00004DD1">
                <w:rPr>
                  <w:rFonts w:eastAsia="Batang"/>
                  <w:lang w:val="en-US" w:eastAsia="ko-KR"/>
                </w:rPr>
                <w:delText>, e.g., Single Antenna Interference Cancellation (SAIC) DL</w:delText>
              </w:r>
            </w:del>
          </w:p>
          <w:p w:rsidR="00B42E93" w:rsidRPr="0017299B" w:rsidRDefault="00B42E93" w:rsidP="00B42E93">
            <w:pPr>
              <w:pStyle w:val="Tabletext"/>
              <w:rPr>
                <w:rFonts w:eastAsia="Batang"/>
                <w:lang w:val="en-US" w:eastAsia="ko-KR"/>
              </w:rPr>
            </w:pPr>
            <w:del w:id="1054" w:author="REL13" w:date="2016-02-26T23:09:00Z">
              <w:r w:rsidRPr="0017299B" w:rsidDel="00004DD1">
                <w:rPr>
                  <w:rFonts w:eastAsia="Batang"/>
                  <w:lang w:val="en-US" w:eastAsia="ko-KR"/>
                </w:rPr>
                <w:delText>IRC DL and UL</w:delText>
              </w:r>
            </w:del>
          </w:p>
        </w:tc>
        <w:tc>
          <w:tcPr>
            <w:tcW w:w="1511" w:type="dxa"/>
            <w:tcPrChange w:id="1055"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56" w:author="REL13" w:date="2016-02-26T22:33:00Z">
              <w:r w:rsidRPr="0017299B">
                <w:rPr>
                  <w:rFonts w:eastAsia="Batang"/>
                  <w:lang w:val="en-US" w:eastAsia="ko-KR"/>
                </w:rPr>
                <w:t>Yes</w:t>
              </w:r>
            </w:ins>
          </w:p>
        </w:tc>
        <w:tc>
          <w:tcPr>
            <w:tcW w:w="1559" w:type="dxa"/>
            <w:hideMark/>
            <w:tcPrChange w:id="105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w:t>
            </w:r>
            <w:del w:id="1058"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59" w:type="dxa"/>
            <w:hideMark/>
            <w:tcPrChange w:id="105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del w:id="1060" w:author="REL13" w:date="2016-02-26T23:29:00Z">
              <w:r w:rsidRPr="0017299B" w:rsidDel="00FE4619">
                <w:rPr>
                  <w:rFonts w:eastAsia="Batang"/>
                  <w:lang w:val="en-US" w:eastAsia="ko-KR"/>
                </w:rPr>
                <w:delText xml:space="preserve"> for both DL and UL</w:delText>
              </w:r>
            </w:del>
          </w:p>
        </w:tc>
        <w:tc>
          <w:tcPr>
            <w:tcW w:w="1592" w:type="dxa"/>
            <w:hideMark/>
            <w:tcPrChange w:id="106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62" w:author="REL13" w:date="2016-02-26T22:34:00Z">
              <w:tcPr>
                <w:tcW w:w="1760" w:type="dxa"/>
              </w:tcPr>
            </w:tcPrChange>
          </w:tcPr>
          <w:p w:rsidR="00B42E93" w:rsidRPr="0017299B" w:rsidRDefault="00B42E93" w:rsidP="00B42E93">
            <w:pPr>
              <w:pStyle w:val="Tabletext"/>
              <w:rPr>
                <w:rFonts w:eastAsia="Batang"/>
                <w:lang w:val="en-US" w:eastAsia="ko-KR"/>
              </w:rPr>
            </w:pPr>
            <w:ins w:id="1063" w:author="REL13" w:date="2016-02-26T22:34:00Z">
              <w:r w:rsidRPr="00F01163">
                <w:rPr>
                  <w:rFonts w:eastAsia="Batang"/>
                  <w:lang w:val="en-US" w:eastAsia="ko-KR"/>
                </w:rPr>
                <w:t>Yes</w:t>
              </w:r>
            </w:ins>
          </w:p>
        </w:tc>
        <w:tc>
          <w:tcPr>
            <w:tcW w:w="1760" w:type="dxa"/>
            <w:tcPrChange w:id="1064" w:author="REL13" w:date="2016-02-26T22:34:00Z">
              <w:tcPr>
                <w:tcW w:w="1760" w:type="dxa"/>
              </w:tcPr>
            </w:tcPrChange>
          </w:tcPr>
          <w:p w:rsidR="00B42E93" w:rsidRPr="0017299B" w:rsidRDefault="00B42E93" w:rsidP="00B42E93">
            <w:pPr>
              <w:pStyle w:val="Tabletext"/>
              <w:rPr>
                <w:rFonts w:eastAsia="Batang"/>
                <w:lang w:val="en-US" w:eastAsia="ko-KR"/>
              </w:rPr>
            </w:pPr>
            <w:ins w:id="1065" w:author="REL13" w:date="2016-02-26T22:34:00Z">
              <w:r w:rsidRPr="00F01163">
                <w:rPr>
                  <w:rFonts w:eastAsia="Batang"/>
                  <w:lang w:val="en-US" w:eastAsia="ko-KR"/>
                </w:rPr>
                <w:t>Yes</w:t>
              </w:r>
            </w:ins>
          </w:p>
        </w:tc>
      </w:tr>
      <w:tr w:rsidR="00B42E93" w:rsidRPr="0017299B" w:rsidTr="002E7E04">
        <w:trPr>
          <w:cantSplit/>
          <w:trPrChange w:id="1066" w:author="REL13" w:date="2016-02-26T22:34:00Z">
            <w:trPr>
              <w:cantSplit/>
            </w:trPr>
          </w:trPrChange>
        </w:trPr>
        <w:tc>
          <w:tcPr>
            <w:tcW w:w="1689" w:type="dxa"/>
            <w:noWrap/>
            <w:hideMark/>
            <w:tcPrChange w:id="106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RF frequency of operation</w:t>
            </w:r>
          </w:p>
        </w:tc>
        <w:tc>
          <w:tcPr>
            <w:tcW w:w="1850" w:type="dxa"/>
            <w:hideMark/>
            <w:tcPrChange w:id="106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06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per 3GPP 45.005</w:t>
            </w:r>
          </w:p>
        </w:tc>
        <w:tc>
          <w:tcPr>
            <w:tcW w:w="1511" w:type="dxa"/>
            <w:tcPrChange w:id="107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71" w:author="REL13" w:date="2016-02-26T22:33:00Z">
              <w:r w:rsidRPr="0017299B">
                <w:rPr>
                  <w:rFonts w:eastAsia="Batang"/>
                  <w:lang w:val="en-US" w:eastAsia="ko-KR"/>
                </w:rPr>
                <w:t>Multiple bands per 3GPP 45.005</w:t>
              </w:r>
            </w:ins>
          </w:p>
        </w:tc>
        <w:tc>
          <w:tcPr>
            <w:tcW w:w="1559" w:type="dxa"/>
            <w:hideMark/>
            <w:tcPrChange w:id="107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Specified in 3GPP 25.101</w:t>
            </w:r>
          </w:p>
        </w:tc>
        <w:tc>
          <w:tcPr>
            <w:tcW w:w="1559" w:type="dxa"/>
            <w:hideMark/>
            <w:tcPrChange w:id="107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Specified in 3GPP 25.101</w:t>
            </w:r>
          </w:p>
        </w:tc>
        <w:tc>
          <w:tcPr>
            <w:tcW w:w="1592" w:type="dxa"/>
            <w:hideMark/>
            <w:tcPrChange w:id="107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Specified in 3GPP 36.101</w:t>
            </w:r>
          </w:p>
        </w:tc>
        <w:tc>
          <w:tcPr>
            <w:tcW w:w="1760" w:type="dxa"/>
            <w:tcPrChange w:id="1075" w:author="REL13" w:date="2016-02-26T22:34:00Z">
              <w:tcPr>
                <w:tcW w:w="1760" w:type="dxa"/>
              </w:tcPr>
            </w:tcPrChange>
          </w:tcPr>
          <w:p w:rsidR="00B42E93" w:rsidRPr="0017299B" w:rsidRDefault="00B42E93" w:rsidP="00B42E93">
            <w:pPr>
              <w:pStyle w:val="Tabletext"/>
              <w:rPr>
                <w:rFonts w:eastAsia="Batang"/>
                <w:lang w:val="en-US" w:eastAsia="ko-KR"/>
              </w:rPr>
            </w:pPr>
            <w:ins w:id="1076" w:author="REL13" w:date="2016-02-26T22:34:00Z">
              <w:r w:rsidRPr="00F01163">
                <w:rPr>
                  <w:rFonts w:eastAsia="Batang"/>
                  <w:lang w:val="en-US" w:eastAsia="ko-KR"/>
                </w:rPr>
                <w:t>Specified in 3GPP 36.101</w:t>
              </w:r>
            </w:ins>
          </w:p>
        </w:tc>
        <w:tc>
          <w:tcPr>
            <w:tcW w:w="1760" w:type="dxa"/>
            <w:tcPrChange w:id="1077" w:author="REL13" w:date="2016-02-26T22:34:00Z">
              <w:tcPr>
                <w:tcW w:w="1760" w:type="dxa"/>
              </w:tcPr>
            </w:tcPrChange>
          </w:tcPr>
          <w:p w:rsidR="00B42E93" w:rsidRPr="0017299B" w:rsidRDefault="00B42E93" w:rsidP="00B42E93">
            <w:pPr>
              <w:pStyle w:val="Tabletext"/>
              <w:rPr>
                <w:rFonts w:eastAsia="Batang"/>
                <w:lang w:val="en-US" w:eastAsia="ko-KR"/>
              </w:rPr>
            </w:pPr>
            <w:ins w:id="1078" w:author="REL13" w:date="2016-02-26T22:34:00Z">
              <w:r w:rsidRPr="00F01163">
                <w:rPr>
                  <w:rFonts w:eastAsia="Batang"/>
                  <w:lang w:val="en-US" w:eastAsia="ko-KR"/>
                </w:rPr>
                <w:t>Specified in 3GPP 36.101</w:t>
              </w:r>
            </w:ins>
          </w:p>
        </w:tc>
      </w:tr>
      <w:tr w:rsidR="00B42E93" w:rsidRPr="0017299B" w:rsidTr="002E7E04">
        <w:trPr>
          <w:cantSplit/>
          <w:trPrChange w:id="1079" w:author="REL13" w:date="2016-02-26T22:34:00Z">
            <w:trPr>
              <w:cantSplit/>
            </w:trPr>
          </w:trPrChange>
        </w:trPr>
        <w:tc>
          <w:tcPr>
            <w:tcW w:w="1689" w:type="dxa"/>
            <w:noWrap/>
            <w:hideMark/>
            <w:tcPrChange w:id="108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Retries</w:t>
            </w:r>
          </w:p>
        </w:tc>
        <w:tc>
          <w:tcPr>
            <w:tcW w:w="1850" w:type="dxa"/>
            <w:hideMark/>
            <w:tcPrChange w:id="108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082"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11" w:type="dxa"/>
            <w:tcPrChange w:id="108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84" w:author="REL13" w:date="2016-02-26T22:33:00Z">
              <w:r w:rsidRPr="0017299B">
                <w:rPr>
                  <w:rFonts w:eastAsia="Batang"/>
                  <w:lang w:val="en-US" w:eastAsia="ko-KR"/>
                </w:rPr>
                <w:t>Configurable</w:t>
              </w:r>
            </w:ins>
          </w:p>
        </w:tc>
        <w:tc>
          <w:tcPr>
            <w:tcW w:w="1559" w:type="dxa"/>
            <w:noWrap/>
            <w:hideMark/>
            <w:tcPrChange w:id="1085" w:author="REL13" w:date="2016-02-26T22:34:00Z">
              <w:tcPr>
                <w:tcW w:w="1513"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59" w:type="dxa"/>
            <w:hideMark/>
            <w:tcPrChange w:id="108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92" w:type="dxa"/>
            <w:noWrap/>
            <w:hideMark/>
            <w:tcPrChange w:id="1087" w:author="REL13" w:date="2016-02-26T22:34:00Z">
              <w:tcPr>
                <w:tcW w:w="1760"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760" w:type="dxa"/>
            <w:tcPrChange w:id="1088" w:author="REL13" w:date="2016-02-26T22:34:00Z">
              <w:tcPr>
                <w:tcW w:w="1760" w:type="dxa"/>
              </w:tcPr>
            </w:tcPrChange>
          </w:tcPr>
          <w:p w:rsidR="00B42E93" w:rsidRPr="0017299B" w:rsidRDefault="00B42E93" w:rsidP="00B42E93">
            <w:pPr>
              <w:pStyle w:val="Tabletext"/>
              <w:rPr>
                <w:rFonts w:eastAsia="Batang"/>
                <w:lang w:val="en-US" w:eastAsia="ko-KR"/>
              </w:rPr>
            </w:pPr>
            <w:ins w:id="1089" w:author="REL13" w:date="2016-02-26T22:34:00Z">
              <w:r w:rsidRPr="00F01163">
                <w:rPr>
                  <w:rFonts w:eastAsia="Batang"/>
                  <w:lang w:val="en-US" w:eastAsia="ko-KR"/>
                </w:rPr>
                <w:t>Configurable</w:t>
              </w:r>
            </w:ins>
          </w:p>
        </w:tc>
        <w:tc>
          <w:tcPr>
            <w:tcW w:w="1760" w:type="dxa"/>
            <w:tcPrChange w:id="1090" w:author="REL13" w:date="2016-02-26T22:34:00Z">
              <w:tcPr>
                <w:tcW w:w="1760" w:type="dxa"/>
              </w:tcPr>
            </w:tcPrChange>
          </w:tcPr>
          <w:p w:rsidR="00B42E93" w:rsidRPr="0017299B" w:rsidRDefault="00B42E93" w:rsidP="00B42E93">
            <w:pPr>
              <w:pStyle w:val="Tabletext"/>
              <w:rPr>
                <w:rFonts w:eastAsia="Batang"/>
                <w:lang w:val="en-US" w:eastAsia="ko-KR"/>
              </w:rPr>
            </w:pPr>
            <w:ins w:id="1091" w:author="REL13" w:date="2016-02-26T22:34:00Z">
              <w:r w:rsidRPr="00F01163">
                <w:rPr>
                  <w:rFonts w:eastAsia="Batang"/>
                  <w:lang w:val="en-US" w:eastAsia="ko-KR"/>
                </w:rPr>
                <w:t>Configurable</w:t>
              </w:r>
            </w:ins>
          </w:p>
        </w:tc>
      </w:tr>
      <w:tr w:rsidR="00B42E93" w:rsidRPr="0017299B" w:rsidTr="002E7E04">
        <w:trPr>
          <w:cantSplit/>
          <w:trPrChange w:id="1092" w:author="REL13" w:date="2016-02-26T22:34:00Z">
            <w:trPr>
              <w:cantSplit/>
            </w:trPr>
          </w:trPrChange>
        </w:trPr>
        <w:tc>
          <w:tcPr>
            <w:tcW w:w="1689" w:type="dxa"/>
            <w:noWrap/>
            <w:hideMark/>
            <w:tcPrChange w:id="109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RSSI</w:t>
            </w:r>
          </w:p>
        </w:tc>
        <w:tc>
          <w:tcPr>
            <w:tcW w:w="1850" w:type="dxa"/>
            <w:hideMark/>
            <w:tcPrChange w:id="1094"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095"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64 levels between -110 dBm+scale and -48 dBm+scale</w:t>
            </w:r>
          </w:p>
        </w:tc>
        <w:tc>
          <w:tcPr>
            <w:tcW w:w="1511" w:type="dxa"/>
            <w:tcPrChange w:id="1096" w:author="REL13" w:date="2016-02-26T22:34:00Z">
              <w:tcPr>
                <w:tcW w:w="1513" w:type="dxa"/>
                <w:gridSpan w:val="2"/>
              </w:tcPr>
            </w:tcPrChange>
          </w:tcPr>
          <w:p w:rsidR="00B42E93" w:rsidRPr="0017299B" w:rsidRDefault="00B42E93" w:rsidP="003830E7">
            <w:pPr>
              <w:pStyle w:val="Tabletext"/>
              <w:rPr>
                <w:rFonts w:eastAsia="Batang"/>
                <w:lang w:val="en-US" w:eastAsia="ko-KR"/>
              </w:rPr>
            </w:pPr>
            <w:ins w:id="1097" w:author="REL13" w:date="2016-02-26T23:29:00Z">
              <w:r>
                <w:rPr>
                  <w:rFonts w:eastAsia="Batang"/>
                  <w:lang w:val="en-US" w:eastAsia="ko-KR"/>
                </w:rPr>
                <w:t>EC-GSM-IoT re</w:t>
              </w:r>
            </w:ins>
            <w:ins w:id="1098" w:author="REL13" w:date="2016-02-26T23:10:00Z">
              <w:r>
                <w:rPr>
                  <w:rFonts w:eastAsia="Batang"/>
                  <w:lang w:val="en-US" w:eastAsia="ko-KR"/>
                </w:rPr>
                <w:t xml:space="preserve">ports received useful signal in </w:t>
              </w:r>
            </w:ins>
            <w:ins w:id="1099" w:author="REL13" w:date="2016-02-26T22:33:00Z">
              <w:r>
                <w:rPr>
                  <w:rFonts w:eastAsia="Batang"/>
                  <w:lang w:val="en-US" w:eastAsia="ko-KR"/>
                </w:rPr>
                <w:t>75 levels between -122 dBm and -48 dBm</w:t>
              </w:r>
            </w:ins>
            <w:ins w:id="1100" w:author="REL13" w:date="2016-02-26T23:29:00Z">
              <w:r>
                <w:rPr>
                  <w:rFonts w:eastAsia="Batang"/>
                  <w:lang w:val="en-US" w:eastAsia="ko-KR"/>
                </w:rPr>
                <w:t>.</w:t>
              </w:r>
            </w:ins>
          </w:p>
        </w:tc>
        <w:tc>
          <w:tcPr>
            <w:tcW w:w="1559" w:type="dxa"/>
            <w:hideMark/>
            <w:tcPrChange w:id="110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77 levels between -100 dBm and -25 dBm</w:t>
            </w:r>
          </w:p>
        </w:tc>
        <w:tc>
          <w:tcPr>
            <w:tcW w:w="1559" w:type="dxa"/>
            <w:hideMark/>
            <w:tcPrChange w:id="110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77 levels between -100 dBm and -25 dBm</w:t>
            </w:r>
          </w:p>
        </w:tc>
        <w:tc>
          <w:tcPr>
            <w:tcW w:w="1592" w:type="dxa"/>
            <w:hideMark/>
            <w:tcPrChange w:id="110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LTE reports Reference Signal Received Power (RSRP) for LTE neighbor cells and RSSI (77 levels between -100 dBm and -25 dBm) for HSPA and EDGE neighbor cells. See 3GPP TS 36.133.</w:t>
            </w:r>
          </w:p>
        </w:tc>
        <w:tc>
          <w:tcPr>
            <w:tcW w:w="1760" w:type="dxa"/>
            <w:tcPrChange w:id="1104" w:author="REL13" w:date="2016-02-26T22:34:00Z">
              <w:tcPr>
                <w:tcW w:w="1760" w:type="dxa"/>
              </w:tcPr>
            </w:tcPrChange>
          </w:tcPr>
          <w:p w:rsidR="00B42E93" w:rsidRPr="0017299B" w:rsidRDefault="00B42E93" w:rsidP="008A0812">
            <w:pPr>
              <w:pStyle w:val="Tabletext"/>
              <w:rPr>
                <w:rFonts w:eastAsia="Batang"/>
                <w:lang w:val="en-US" w:eastAsia="ko-KR"/>
              </w:rPr>
            </w:pPr>
            <w:ins w:id="1105" w:author="REL13" w:date="2016-02-26T22:34:00Z">
              <w:del w:id="1106" w:author="REL13r1" w:date="2016-02-29T16:19:00Z">
                <w:r w:rsidRPr="00DD4906" w:rsidDel="000E2BCB">
                  <w:rPr>
                    <w:lang w:val="en-US" w:eastAsia="ko-KR"/>
                  </w:rPr>
                  <w:delText xml:space="preserve"> </w:delText>
                </w:r>
              </w:del>
              <w:r w:rsidRPr="00DD4906">
                <w:rPr>
                  <w:lang w:val="en-US" w:eastAsia="ko-KR"/>
                </w:rPr>
                <w:t>LTE reports Reference Signal Received Power (RSRP) for LTE neighbor cells. See 3GPP TS 36.133.</w:t>
              </w:r>
            </w:ins>
          </w:p>
        </w:tc>
        <w:tc>
          <w:tcPr>
            <w:tcW w:w="1760" w:type="dxa"/>
            <w:tcPrChange w:id="1107" w:author="REL13" w:date="2016-02-26T22:34:00Z">
              <w:tcPr>
                <w:tcW w:w="1760" w:type="dxa"/>
              </w:tcPr>
            </w:tcPrChange>
          </w:tcPr>
          <w:p w:rsidR="00B42E93" w:rsidRPr="0017299B" w:rsidRDefault="00B42E93" w:rsidP="008A0812">
            <w:pPr>
              <w:pStyle w:val="Tabletext"/>
              <w:rPr>
                <w:rFonts w:eastAsia="Batang"/>
                <w:lang w:val="en-US" w:eastAsia="ko-KR"/>
              </w:rPr>
            </w:pPr>
            <w:ins w:id="1108" w:author="REL13" w:date="2016-02-26T22:34:00Z">
              <w:r w:rsidRPr="00DD4906">
                <w:rPr>
                  <w:lang w:val="en-US" w:eastAsia="ko-KR"/>
                </w:rPr>
                <w:t>NB-IoT measures Reference Signal Received Power (RSRP).</w:t>
              </w:r>
            </w:ins>
          </w:p>
        </w:tc>
      </w:tr>
      <w:tr w:rsidR="00B42E93" w:rsidRPr="0017299B" w:rsidTr="002E7E04">
        <w:trPr>
          <w:cantSplit/>
          <w:trPrChange w:id="1109" w:author="REL13" w:date="2016-02-26T22:34:00Z">
            <w:trPr>
              <w:cantSplit/>
            </w:trPr>
          </w:trPrChange>
        </w:trPr>
        <w:tc>
          <w:tcPr>
            <w:tcW w:w="1689" w:type="dxa"/>
            <w:noWrap/>
            <w:hideMark/>
            <w:tcPrChange w:id="111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Lost packets</w:t>
            </w:r>
          </w:p>
        </w:tc>
        <w:tc>
          <w:tcPr>
            <w:tcW w:w="1850" w:type="dxa"/>
            <w:hideMark/>
            <w:tcPrChange w:id="111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11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ins w:id="1113" w:author="REL13" w:date="2016-02-26T23:11:00Z">
              <w:r w:rsidRPr="0017299B">
                <w:rPr>
                  <w:rFonts w:eastAsia="Batang"/>
                  <w:lang w:val="en-US" w:eastAsia="ko-KR"/>
                </w:rPr>
                <w:t>Depends on operating point but typically 1% residual BLER after HARQ</w:t>
              </w:r>
            </w:ins>
            <w:del w:id="1114" w:author="REL13" w:date="2016-02-26T23:11:00Z">
              <w:r w:rsidRPr="0017299B" w:rsidDel="00004DD1">
                <w:rPr>
                  <w:rFonts w:eastAsia="Batang"/>
                  <w:lang w:val="en-US" w:eastAsia="ko-KR"/>
                </w:rPr>
                <w:delText>Residual BLER = 1% after HARQ</w:delText>
              </w:r>
            </w:del>
          </w:p>
        </w:tc>
        <w:tc>
          <w:tcPr>
            <w:tcW w:w="1511" w:type="dxa"/>
            <w:tcPrChange w:id="1115"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16" w:author="REL13" w:date="2016-02-26T22:33:00Z">
              <w:r w:rsidRPr="0017299B">
                <w:rPr>
                  <w:rFonts w:eastAsia="Batang"/>
                  <w:lang w:val="en-US" w:eastAsia="ko-KR"/>
                </w:rPr>
                <w:t>Depends on operating point but typically 1% residual BLER after HARQ</w:t>
              </w:r>
            </w:ins>
          </w:p>
        </w:tc>
        <w:tc>
          <w:tcPr>
            <w:tcW w:w="1559" w:type="dxa"/>
            <w:hideMark/>
            <w:tcPrChange w:id="111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Residual BLER = 1% after HARQ</w:t>
            </w:r>
          </w:p>
        </w:tc>
        <w:tc>
          <w:tcPr>
            <w:tcW w:w="1559" w:type="dxa"/>
            <w:hideMark/>
            <w:tcPrChange w:id="111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operating point but typically 1% residual BLER after HARQ</w:t>
            </w:r>
          </w:p>
        </w:tc>
        <w:tc>
          <w:tcPr>
            <w:tcW w:w="1592" w:type="dxa"/>
            <w:hideMark/>
            <w:tcPrChange w:id="111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tcPrChange w:id="1120" w:author="REL13" w:date="2016-02-26T22:34:00Z">
              <w:tcPr>
                <w:tcW w:w="1760" w:type="dxa"/>
              </w:tcPr>
            </w:tcPrChange>
          </w:tcPr>
          <w:p w:rsidR="00B42E93" w:rsidRPr="0017299B" w:rsidRDefault="00B42E93" w:rsidP="00B42E93">
            <w:pPr>
              <w:pStyle w:val="Tabletext"/>
              <w:rPr>
                <w:rFonts w:eastAsia="Batang"/>
                <w:lang w:val="en-US" w:eastAsia="ko-KR"/>
              </w:rPr>
            </w:pPr>
            <w:ins w:id="1121" w:author="REL13" w:date="2016-02-26T22:34:00Z">
              <w:r w:rsidRPr="00EF6DC2">
                <w:rPr>
                  <w:rFonts w:eastAsia="Batang"/>
                  <w:lang w:val="en-US" w:eastAsia="ko-KR"/>
                </w:rPr>
                <w:t>Depends on operating point but typically 1% residual BLER after HARQ</w:t>
              </w:r>
            </w:ins>
          </w:p>
        </w:tc>
        <w:tc>
          <w:tcPr>
            <w:tcW w:w="1760" w:type="dxa"/>
            <w:tcPrChange w:id="1122" w:author="REL13" w:date="2016-02-26T22:34:00Z">
              <w:tcPr>
                <w:tcW w:w="1760" w:type="dxa"/>
              </w:tcPr>
            </w:tcPrChange>
          </w:tcPr>
          <w:p w:rsidR="00B42E93" w:rsidRPr="0017299B" w:rsidRDefault="00B42E93" w:rsidP="00B42E93">
            <w:pPr>
              <w:pStyle w:val="Tabletext"/>
              <w:rPr>
                <w:rFonts w:eastAsia="Batang"/>
                <w:lang w:val="en-US" w:eastAsia="ko-KR"/>
              </w:rPr>
            </w:pPr>
            <w:ins w:id="1123" w:author="REL13" w:date="2016-02-26T22:34:00Z">
              <w:r w:rsidRPr="00EF6DC2">
                <w:rPr>
                  <w:rFonts w:eastAsia="Batang"/>
                  <w:lang w:val="en-US" w:eastAsia="ko-KR"/>
                </w:rPr>
                <w:t>Depends on operating point but typically 1% residual BLER after HARQ</w:t>
              </w:r>
            </w:ins>
          </w:p>
        </w:tc>
      </w:tr>
      <w:tr w:rsidR="00B42E93" w:rsidRPr="0017299B" w:rsidTr="002E7E04">
        <w:trPr>
          <w:cantSplit/>
          <w:trPrChange w:id="1124" w:author="REL13" w:date="2016-02-26T22:34:00Z">
            <w:trPr>
              <w:cantSplit/>
            </w:trPr>
          </w:trPrChange>
        </w:trPr>
        <w:tc>
          <w:tcPr>
            <w:tcW w:w="1689" w:type="dxa"/>
            <w:noWrap/>
            <w:hideMark/>
            <w:tcPrChange w:id="112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Mechanisms to reduce power consumption</w:t>
            </w:r>
          </w:p>
        </w:tc>
        <w:tc>
          <w:tcPr>
            <w:tcW w:w="1850" w:type="dxa"/>
            <w:hideMark/>
            <w:tcPrChange w:id="112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2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28" w:author="REL13" w:date="2016-02-26T23:11:00Z">
              <w:r>
                <w:rPr>
                  <w:rFonts w:eastAsia="Batang"/>
                  <w:lang w:val="en-US" w:eastAsia="ko-KR"/>
                </w:rPr>
                <w:t>, extended DRX, Power Save Mode</w:t>
              </w:r>
            </w:ins>
            <w:r w:rsidRPr="0017299B">
              <w:rPr>
                <w:rFonts w:eastAsia="Batang"/>
                <w:lang w:val="en-US" w:eastAsia="ko-KR"/>
              </w:rPr>
              <w:t xml:space="preserve"> and power control</w:t>
            </w:r>
          </w:p>
        </w:tc>
        <w:tc>
          <w:tcPr>
            <w:tcW w:w="1511" w:type="dxa"/>
            <w:tcPrChange w:id="1129"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30"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59" w:type="dxa"/>
            <w:hideMark/>
            <w:tcPrChange w:id="113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32" w:author="REL13" w:date="2016-02-26T23:12:00Z">
              <w:r>
                <w:rPr>
                  <w:rFonts w:eastAsia="Batang"/>
                  <w:lang w:val="en-US" w:eastAsia="ko-KR"/>
                </w:rPr>
                <w:t>, , extended DRX</w:t>
              </w:r>
            </w:ins>
            <w:ins w:id="1133" w:author="REL13" w:date="2016-02-26T23:13:00Z">
              <w:r>
                <w:rPr>
                  <w:rFonts w:eastAsia="Batang"/>
                  <w:lang w:val="en-US" w:eastAsia="ko-KR"/>
                </w:rPr>
                <w:t xml:space="preserve"> and</w:t>
              </w:r>
            </w:ins>
            <w:ins w:id="1134" w:author="REL13" w:date="2016-02-26T23:12:00Z">
              <w:r>
                <w:rPr>
                  <w:rFonts w:eastAsia="Batang"/>
                  <w:lang w:val="en-US" w:eastAsia="ko-KR"/>
                </w:rPr>
                <w:t xml:space="preserve"> Power Save Mode</w:t>
              </w:r>
            </w:ins>
          </w:p>
        </w:tc>
        <w:tc>
          <w:tcPr>
            <w:tcW w:w="1559" w:type="dxa"/>
            <w:hideMark/>
            <w:tcPrChange w:id="113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36" w:author="REL13" w:date="2016-02-26T23:12:00Z">
              <w:r>
                <w:rPr>
                  <w:rFonts w:eastAsia="Batang"/>
                  <w:lang w:val="en-US" w:eastAsia="ko-KR"/>
                </w:rPr>
                <w:t>, extended DRX</w:t>
              </w:r>
            </w:ins>
            <w:ins w:id="1137" w:author="REL13" w:date="2016-02-26T23:13:00Z">
              <w:r>
                <w:rPr>
                  <w:rFonts w:eastAsia="Batang"/>
                  <w:lang w:val="en-US" w:eastAsia="ko-KR"/>
                </w:rPr>
                <w:t xml:space="preserve"> and</w:t>
              </w:r>
            </w:ins>
            <w:ins w:id="1138" w:author="REL13" w:date="2016-02-26T23:12:00Z">
              <w:r>
                <w:rPr>
                  <w:rFonts w:eastAsia="Batang"/>
                  <w:lang w:val="en-US" w:eastAsia="ko-KR"/>
                </w:rPr>
                <w:t xml:space="preserve"> Power Save Mode</w:t>
              </w:r>
            </w:ins>
          </w:p>
        </w:tc>
        <w:tc>
          <w:tcPr>
            <w:tcW w:w="1592" w:type="dxa"/>
            <w:hideMark/>
            <w:tcPrChange w:id="113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40" w:author="REL13" w:date="2016-02-26T23:12:00Z">
              <w:r>
                <w:rPr>
                  <w:rFonts w:eastAsia="Batang"/>
                  <w:lang w:val="en-US" w:eastAsia="ko-KR"/>
                </w:rPr>
                <w:t>, extended DRX and Power Save Mode</w:t>
              </w:r>
            </w:ins>
          </w:p>
        </w:tc>
        <w:tc>
          <w:tcPr>
            <w:tcW w:w="1760" w:type="dxa"/>
            <w:tcPrChange w:id="1141" w:author="REL13" w:date="2016-02-26T22:34:00Z">
              <w:tcPr>
                <w:tcW w:w="1760" w:type="dxa"/>
              </w:tcPr>
            </w:tcPrChange>
          </w:tcPr>
          <w:p w:rsidR="00B42E93" w:rsidRPr="0017299B" w:rsidRDefault="00B42E93" w:rsidP="00B42E93">
            <w:pPr>
              <w:pStyle w:val="Tabletext"/>
              <w:rPr>
                <w:rFonts w:eastAsia="Batang"/>
                <w:lang w:val="en-US" w:eastAsia="ko-KR"/>
              </w:rPr>
            </w:pPr>
            <w:ins w:id="1142"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143" w:author="REL13" w:date="2016-02-26T22:34:00Z">
              <w:tcPr>
                <w:tcW w:w="1760" w:type="dxa"/>
              </w:tcPr>
            </w:tcPrChange>
          </w:tcPr>
          <w:p w:rsidR="00B42E93" w:rsidRPr="0017299B" w:rsidRDefault="00B42E93" w:rsidP="00B42E93">
            <w:pPr>
              <w:pStyle w:val="Tabletext"/>
              <w:rPr>
                <w:rFonts w:eastAsia="Batang"/>
                <w:lang w:val="en-US" w:eastAsia="ko-KR"/>
              </w:rPr>
            </w:pPr>
            <w:ins w:id="1144"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B42E93" w:rsidRPr="0017299B" w:rsidTr="002E7E04">
        <w:trPr>
          <w:cantSplit/>
          <w:trPrChange w:id="1145" w:author="REL13" w:date="2016-02-26T22:34:00Z">
            <w:trPr>
              <w:cantSplit/>
            </w:trPr>
          </w:trPrChange>
        </w:trPr>
        <w:tc>
          <w:tcPr>
            <w:tcW w:w="1689" w:type="dxa"/>
            <w:noWrap/>
            <w:hideMark/>
            <w:tcPrChange w:id="1146"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Low power state support</w:t>
            </w:r>
          </w:p>
        </w:tc>
        <w:tc>
          <w:tcPr>
            <w:tcW w:w="1850" w:type="dxa"/>
            <w:hideMark/>
            <w:tcPrChange w:id="1147"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48"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ins w:id="1149" w:author="REL13" w:date="2016-02-26T23:13:00Z">
              <w:r>
                <w:rPr>
                  <w:rFonts w:eastAsia="Batang"/>
                  <w:lang w:val="en-US" w:eastAsia="ko-KR"/>
                </w:rPr>
                <w:t>, e.g. extended DRX, Power Save Mode.</w:t>
              </w:r>
            </w:ins>
          </w:p>
        </w:tc>
        <w:tc>
          <w:tcPr>
            <w:tcW w:w="1511" w:type="dxa"/>
            <w:tcPrChange w:id="115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51"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59" w:type="dxa"/>
            <w:hideMark/>
            <w:tcPrChange w:id="115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5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Longer DTX/DRX cycles in all states</w:t>
            </w:r>
          </w:p>
        </w:tc>
        <w:tc>
          <w:tcPr>
            <w:tcW w:w="1592" w:type="dxa"/>
            <w:hideMark/>
            <w:tcPrChange w:id="115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ins w:id="1155" w:author="REL13" w:date="2016-02-26T23:13:00Z">
              <w:r>
                <w:rPr>
                  <w:rFonts w:eastAsia="Batang"/>
                  <w:lang w:val="en-US" w:eastAsia="ko-KR"/>
                </w:rPr>
                <w:t>, e.g. extended DRX, Power Save Mode.</w:t>
              </w:r>
            </w:ins>
          </w:p>
        </w:tc>
        <w:tc>
          <w:tcPr>
            <w:tcW w:w="1760" w:type="dxa"/>
            <w:tcPrChange w:id="1156" w:author="REL13" w:date="2016-02-26T22:34:00Z">
              <w:tcPr>
                <w:tcW w:w="1760" w:type="dxa"/>
              </w:tcPr>
            </w:tcPrChange>
          </w:tcPr>
          <w:p w:rsidR="00B42E93" w:rsidRPr="0017299B" w:rsidRDefault="00B42E93" w:rsidP="00B42E93">
            <w:pPr>
              <w:pStyle w:val="Tabletext"/>
              <w:rPr>
                <w:rFonts w:eastAsia="Batang"/>
                <w:lang w:val="en-US" w:eastAsia="ko-KR"/>
              </w:rPr>
            </w:pPr>
            <w:ins w:id="1157"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158" w:author="REL13" w:date="2016-02-26T22:34:00Z">
              <w:tcPr>
                <w:tcW w:w="1760" w:type="dxa"/>
              </w:tcPr>
            </w:tcPrChange>
          </w:tcPr>
          <w:p w:rsidR="00B42E93" w:rsidRPr="0017299B" w:rsidRDefault="00B42E93" w:rsidP="00B42E93">
            <w:pPr>
              <w:pStyle w:val="Tabletext"/>
              <w:rPr>
                <w:rFonts w:eastAsia="Batang"/>
                <w:lang w:val="en-US" w:eastAsia="ko-KR"/>
              </w:rPr>
            </w:pPr>
            <w:ins w:id="1159"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B42E93" w:rsidRPr="0017299B" w:rsidTr="002E7E04">
        <w:trPr>
          <w:cantSplit/>
          <w:trPrChange w:id="1160" w:author="REL13" w:date="2016-02-26T22:34:00Z">
            <w:trPr>
              <w:cantSplit/>
            </w:trPr>
          </w:trPrChange>
        </w:trPr>
        <w:tc>
          <w:tcPr>
            <w:tcW w:w="1689" w:type="dxa"/>
            <w:noWrap/>
            <w:hideMark/>
            <w:tcPrChange w:id="116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Point to point</w:t>
            </w:r>
          </w:p>
        </w:tc>
        <w:tc>
          <w:tcPr>
            <w:tcW w:w="1850" w:type="dxa"/>
            <w:hideMark/>
            <w:tcPrChange w:id="1162"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63"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164"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65" w:author="REL13" w:date="2016-02-26T22:33:00Z">
              <w:r>
                <w:rPr>
                  <w:rFonts w:eastAsia="Batang"/>
                  <w:lang w:val="en-US" w:eastAsia="ko-KR"/>
                </w:rPr>
                <w:t>Yes</w:t>
              </w:r>
            </w:ins>
          </w:p>
        </w:tc>
        <w:tc>
          <w:tcPr>
            <w:tcW w:w="1559" w:type="dxa"/>
            <w:hideMark/>
            <w:tcPrChange w:id="116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6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16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69" w:author="REL13" w:date="2016-02-26T22:34:00Z">
              <w:tcPr>
                <w:tcW w:w="1760" w:type="dxa"/>
              </w:tcPr>
            </w:tcPrChange>
          </w:tcPr>
          <w:p w:rsidR="00B42E93" w:rsidRPr="0017299B" w:rsidRDefault="00B42E93" w:rsidP="00B42E93">
            <w:pPr>
              <w:pStyle w:val="Tabletext"/>
              <w:rPr>
                <w:rFonts w:eastAsia="Batang"/>
                <w:lang w:val="en-US" w:eastAsia="ko-KR"/>
              </w:rPr>
            </w:pPr>
            <w:ins w:id="1170" w:author="REL13" w:date="2016-02-26T22:34:00Z">
              <w:r w:rsidRPr="00407DA2">
                <w:rPr>
                  <w:rFonts w:eastAsia="Batang"/>
                  <w:lang w:val="en-US" w:eastAsia="ko-KR"/>
                </w:rPr>
                <w:t>Yes</w:t>
              </w:r>
            </w:ins>
          </w:p>
        </w:tc>
        <w:tc>
          <w:tcPr>
            <w:tcW w:w="1760" w:type="dxa"/>
            <w:tcPrChange w:id="1171" w:author="REL13" w:date="2016-02-26T22:34:00Z">
              <w:tcPr>
                <w:tcW w:w="1760" w:type="dxa"/>
              </w:tcPr>
            </w:tcPrChange>
          </w:tcPr>
          <w:p w:rsidR="00B42E93" w:rsidRPr="0017299B" w:rsidRDefault="00B42E93" w:rsidP="00B42E93">
            <w:pPr>
              <w:pStyle w:val="Tabletext"/>
              <w:rPr>
                <w:rFonts w:eastAsia="Batang"/>
                <w:lang w:val="en-US" w:eastAsia="ko-KR"/>
              </w:rPr>
            </w:pPr>
            <w:ins w:id="1172" w:author="REL13" w:date="2016-02-26T22:34:00Z">
              <w:r w:rsidRPr="00407DA2">
                <w:rPr>
                  <w:rFonts w:eastAsia="Batang"/>
                  <w:lang w:val="en-US" w:eastAsia="ko-KR"/>
                </w:rPr>
                <w:t>Yes</w:t>
              </w:r>
            </w:ins>
          </w:p>
        </w:tc>
      </w:tr>
      <w:tr w:rsidR="00B42E93" w:rsidRPr="0017299B" w:rsidTr="002E7E04">
        <w:trPr>
          <w:cantSplit/>
          <w:trPrChange w:id="1173" w:author="REL13" w:date="2016-02-26T22:34:00Z">
            <w:trPr>
              <w:cantSplit/>
            </w:trPr>
          </w:trPrChange>
        </w:trPr>
        <w:tc>
          <w:tcPr>
            <w:tcW w:w="1689" w:type="dxa"/>
            <w:noWrap/>
            <w:hideMark/>
            <w:tcPrChange w:id="117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Point to Multipoint</w:t>
            </w:r>
          </w:p>
        </w:tc>
        <w:tc>
          <w:tcPr>
            <w:tcW w:w="1850" w:type="dxa"/>
            <w:hideMark/>
            <w:tcPrChange w:id="1175"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76"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177"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78" w:author="REL13" w:date="2016-02-26T22:33:00Z">
              <w:r>
                <w:rPr>
                  <w:rFonts w:eastAsia="Batang"/>
                  <w:lang w:val="en-US" w:eastAsia="ko-KR"/>
                </w:rPr>
                <w:t>No</w:t>
              </w:r>
            </w:ins>
          </w:p>
        </w:tc>
        <w:tc>
          <w:tcPr>
            <w:tcW w:w="1559" w:type="dxa"/>
            <w:hideMark/>
            <w:tcPrChange w:id="117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8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18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82" w:author="REL13" w:date="2016-02-26T22:34:00Z">
              <w:tcPr>
                <w:tcW w:w="1760" w:type="dxa"/>
              </w:tcPr>
            </w:tcPrChange>
          </w:tcPr>
          <w:p w:rsidR="00B42E93" w:rsidRPr="0017299B" w:rsidRDefault="00B42E93" w:rsidP="00B42E93">
            <w:pPr>
              <w:pStyle w:val="Tabletext"/>
              <w:rPr>
                <w:rFonts w:eastAsia="Batang"/>
                <w:lang w:val="en-US" w:eastAsia="ko-KR"/>
              </w:rPr>
            </w:pPr>
            <w:ins w:id="1183" w:author="REL13" w:date="2016-02-26T22:34:00Z">
              <w:r w:rsidRPr="00407DA2">
                <w:rPr>
                  <w:rFonts w:eastAsia="Batang"/>
                  <w:lang w:val="en-US" w:eastAsia="ko-KR"/>
                </w:rPr>
                <w:t>No</w:t>
              </w:r>
            </w:ins>
          </w:p>
        </w:tc>
        <w:tc>
          <w:tcPr>
            <w:tcW w:w="1760" w:type="dxa"/>
            <w:tcPrChange w:id="1184" w:author="REL13" w:date="2016-02-26T22:34:00Z">
              <w:tcPr>
                <w:tcW w:w="1760" w:type="dxa"/>
              </w:tcPr>
            </w:tcPrChange>
          </w:tcPr>
          <w:p w:rsidR="00B42E93" w:rsidRPr="0017299B" w:rsidRDefault="00B42E93" w:rsidP="00B42E93">
            <w:pPr>
              <w:pStyle w:val="Tabletext"/>
              <w:rPr>
                <w:rFonts w:eastAsia="Batang"/>
                <w:lang w:val="en-US" w:eastAsia="ko-KR"/>
              </w:rPr>
            </w:pPr>
            <w:ins w:id="1185" w:author="REL13" w:date="2016-02-26T22:34:00Z">
              <w:r w:rsidRPr="00407DA2">
                <w:rPr>
                  <w:rFonts w:eastAsia="Batang"/>
                  <w:lang w:val="en-US" w:eastAsia="ko-KR"/>
                </w:rPr>
                <w:t>No</w:t>
              </w:r>
            </w:ins>
          </w:p>
        </w:tc>
      </w:tr>
      <w:tr w:rsidR="00B42E93" w:rsidRPr="0017299B" w:rsidTr="002E7E04">
        <w:trPr>
          <w:cantSplit/>
          <w:trPrChange w:id="1186" w:author="REL13" w:date="2016-02-26T22:34:00Z">
            <w:trPr>
              <w:cantSplit/>
            </w:trPr>
          </w:trPrChange>
        </w:trPr>
        <w:tc>
          <w:tcPr>
            <w:tcW w:w="1689" w:type="dxa"/>
            <w:noWrap/>
            <w:hideMark/>
            <w:tcPrChange w:id="118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Broadcast</w:t>
            </w:r>
          </w:p>
        </w:tc>
        <w:tc>
          <w:tcPr>
            <w:tcW w:w="1850" w:type="dxa"/>
            <w:hideMark/>
            <w:tcPrChange w:id="118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8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19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91" w:author="REL13" w:date="2016-02-26T22:33:00Z">
              <w:r>
                <w:rPr>
                  <w:rFonts w:eastAsia="Batang"/>
                  <w:lang w:val="en-US" w:eastAsia="ko-KR"/>
                </w:rPr>
                <w:t>No</w:t>
              </w:r>
            </w:ins>
          </w:p>
        </w:tc>
        <w:tc>
          <w:tcPr>
            <w:tcW w:w="1559" w:type="dxa"/>
            <w:hideMark/>
            <w:tcPrChange w:id="119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9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19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95" w:author="REL13" w:date="2016-02-26T22:34:00Z">
              <w:tcPr>
                <w:tcW w:w="1760" w:type="dxa"/>
              </w:tcPr>
            </w:tcPrChange>
          </w:tcPr>
          <w:p w:rsidR="00B42E93" w:rsidRPr="0017299B" w:rsidRDefault="00B42E93" w:rsidP="00B42E93">
            <w:pPr>
              <w:pStyle w:val="Tabletext"/>
              <w:rPr>
                <w:rFonts w:eastAsia="Batang"/>
                <w:lang w:val="en-US" w:eastAsia="ko-KR"/>
              </w:rPr>
            </w:pPr>
            <w:ins w:id="1196" w:author="REL13" w:date="2016-02-26T22:34:00Z">
              <w:r w:rsidRPr="00DD4906">
                <w:rPr>
                  <w:lang w:val="en-US" w:eastAsia="ko-KR"/>
                </w:rPr>
                <w:t>ETWS, CMAS, SIB16 time info</w:t>
              </w:r>
            </w:ins>
          </w:p>
        </w:tc>
        <w:tc>
          <w:tcPr>
            <w:tcW w:w="1760" w:type="dxa"/>
            <w:tcPrChange w:id="1197" w:author="REL13" w:date="2016-02-26T22:34:00Z">
              <w:tcPr>
                <w:tcW w:w="1760" w:type="dxa"/>
              </w:tcPr>
            </w:tcPrChange>
          </w:tcPr>
          <w:p w:rsidR="00B42E93" w:rsidRPr="0017299B" w:rsidRDefault="00B42E93" w:rsidP="00B42E93">
            <w:pPr>
              <w:pStyle w:val="Tabletext"/>
              <w:rPr>
                <w:rFonts w:eastAsia="Batang"/>
                <w:lang w:val="en-US" w:eastAsia="ko-KR"/>
              </w:rPr>
            </w:pPr>
            <w:ins w:id="1198" w:author="REL13" w:date="2016-02-26T22:34:00Z">
              <w:r w:rsidRPr="00DD4906">
                <w:rPr>
                  <w:lang w:val="en-US" w:eastAsia="ko-KR"/>
                </w:rPr>
                <w:t>SIB16 time info</w:t>
              </w:r>
            </w:ins>
          </w:p>
        </w:tc>
      </w:tr>
      <w:tr w:rsidR="00B42E93" w:rsidRPr="0017299B" w:rsidTr="002E7E04">
        <w:trPr>
          <w:cantSplit/>
          <w:trPrChange w:id="1199" w:author="REL13" w:date="2016-02-26T22:34:00Z">
            <w:trPr>
              <w:cantSplit/>
            </w:trPr>
          </w:trPrChange>
        </w:trPr>
        <w:tc>
          <w:tcPr>
            <w:tcW w:w="1689" w:type="dxa"/>
            <w:noWrap/>
            <w:hideMark/>
            <w:tcPrChange w:id="120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Handover</w:t>
            </w:r>
          </w:p>
        </w:tc>
        <w:tc>
          <w:tcPr>
            <w:tcW w:w="1850" w:type="dxa"/>
            <w:hideMark/>
            <w:tcPrChange w:id="120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202"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0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04" w:author="REL13" w:date="2016-02-26T22:33:00Z">
              <w:r>
                <w:rPr>
                  <w:rFonts w:eastAsia="Batang"/>
                  <w:lang w:val="en-US" w:eastAsia="ko-KR"/>
                </w:rPr>
                <w:t>No</w:t>
              </w:r>
            </w:ins>
          </w:p>
        </w:tc>
        <w:tc>
          <w:tcPr>
            <w:tcW w:w="1559" w:type="dxa"/>
            <w:hideMark/>
            <w:tcPrChange w:id="120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0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0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208" w:author="REL13" w:date="2016-02-26T22:34:00Z">
              <w:tcPr>
                <w:tcW w:w="1760" w:type="dxa"/>
              </w:tcPr>
            </w:tcPrChange>
          </w:tcPr>
          <w:p w:rsidR="00B42E93" w:rsidRPr="0017299B" w:rsidRDefault="00B42E93" w:rsidP="00B42E93">
            <w:pPr>
              <w:pStyle w:val="Tabletext"/>
              <w:rPr>
                <w:rFonts w:eastAsia="Batang"/>
                <w:lang w:val="en-US" w:eastAsia="ko-KR"/>
              </w:rPr>
            </w:pPr>
            <w:ins w:id="1209" w:author="REL13" w:date="2016-02-26T22:34:00Z">
              <w:r w:rsidRPr="00407DA2">
                <w:rPr>
                  <w:rFonts w:eastAsia="Batang"/>
                  <w:lang w:val="en-US" w:eastAsia="ko-KR"/>
                </w:rPr>
                <w:t>Yes</w:t>
              </w:r>
            </w:ins>
          </w:p>
        </w:tc>
        <w:tc>
          <w:tcPr>
            <w:tcW w:w="1760" w:type="dxa"/>
            <w:tcPrChange w:id="1210" w:author="REL13" w:date="2016-02-26T22:34:00Z">
              <w:tcPr>
                <w:tcW w:w="1760" w:type="dxa"/>
              </w:tcPr>
            </w:tcPrChange>
          </w:tcPr>
          <w:p w:rsidR="00B42E93" w:rsidRPr="0017299B" w:rsidRDefault="00B42E93" w:rsidP="00B42E93">
            <w:pPr>
              <w:pStyle w:val="Tabletext"/>
              <w:rPr>
                <w:rFonts w:eastAsia="Batang"/>
                <w:lang w:val="en-US" w:eastAsia="ko-KR"/>
              </w:rPr>
            </w:pPr>
            <w:ins w:id="1211" w:author="REL13" w:date="2016-02-26T22:34:00Z">
              <w:r w:rsidRPr="00407DA2">
                <w:rPr>
                  <w:rFonts w:eastAsia="Batang"/>
                  <w:lang w:val="en-US" w:eastAsia="ko-KR"/>
                </w:rPr>
                <w:t>No</w:t>
              </w:r>
            </w:ins>
          </w:p>
        </w:tc>
      </w:tr>
      <w:tr w:rsidR="00B42E93" w:rsidRPr="0017299B" w:rsidTr="002E7E04">
        <w:trPr>
          <w:cantSplit/>
          <w:trPrChange w:id="1212" w:author="REL13" w:date="2016-02-26T22:34:00Z">
            <w:trPr>
              <w:cantSplit/>
            </w:trPr>
          </w:trPrChange>
        </w:trPr>
        <w:tc>
          <w:tcPr>
            <w:tcW w:w="1689" w:type="dxa"/>
            <w:noWrap/>
            <w:hideMark/>
            <w:tcPrChange w:id="121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Media Access Method</w:t>
            </w:r>
          </w:p>
        </w:tc>
        <w:tc>
          <w:tcPr>
            <w:tcW w:w="1850" w:type="dxa"/>
            <w:hideMark/>
            <w:tcPrChange w:id="1214"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215" w:author="REL13" w:date="2016-02-26T22:34:00Z">
              <w:tcPr>
                <w:tcW w:w="1594" w:type="dxa"/>
                <w:gridSpan w:val="2"/>
                <w:hideMark/>
              </w:tcPr>
            </w:tcPrChange>
          </w:tcPr>
          <w:p w:rsidR="00B42E93" w:rsidRDefault="00B42E93" w:rsidP="00B42E93">
            <w:pPr>
              <w:pStyle w:val="Tabletext"/>
              <w:rPr>
                <w:ins w:id="1216" w:author="REL13" w:date="2016-02-26T23:14:00Z"/>
                <w:lang w:val="en-US"/>
              </w:rPr>
            </w:pPr>
            <w:r w:rsidRPr="0017299B">
              <w:rPr>
                <w:lang w:val="en-US"/>
              </w:rPr>
              <w:t>circuit-switched TDMA</w:t>
            </w:r>
            <w:ins w:id="1217" w:author="REL13" w:date="2016-02-26T23:14:00Z">
              <w:r>
                <w:rPr>
                  <w:lang w:val="en-US"/>
                </w:rPr>
                <w:t>/FDMA</w:t>
              </w:r>
            </w:ins>
          </w:p>
          <w:p w:rsidR="00B42E93" w:rsidRPr="0017299B" w:rsidRDefault="00B42E93" w:rsidP="00B42E93">
            <w:pPr>
              <w:pStyle w:val="Tabletext"/>
              <w:rPr>
                <w:rFonts w:eastAsia="Batang"/>
                <w:lang w:val="en-US" w:eastAsia="ko-KR"/>
              </w:rPr>
            </w:pPr>
            <w:ins w:id="1218" w:author="REL13" w:date="2016-02-26T23:14:00Z">
              <w:r w:rsidRPr="006621B9">
                <w:rPr>
                  <w:lang w:val="en-US"/>
                </w:rPr>
                <w:t xml:space="preserve">Scheduled packet based </w:t>
              </w:r>
              <w:r>
                <w:rPr>
                  <w:lang w:val="en-US"/>
                </w:rPr>
                <w:t>TDMA/FDMA</w:t>
              </w:r>
            </w:ins>
          </w:p>
        </w:tc>
        <w:tc>
          <w:tcPr>
            <w:tcW w:w="1511" w:type="dxa"/>
            <w:tcPrChange w:id="1219" w:author="REL13" w:date="2016-02-26T22:34:00Z">
              <w:tcPr>
                <w:tcW w:w="1513" w:type="dxa"/>
                <w:gridSpan w:val="2"/>
              </w:tcPr>
            </w:tcPrChange>
          </w:tcPr>
          <w:p w:rsidR="00B42E93" w:rsidRPr="0017299B" w:rsidRDefault="00B42E93" w:rsidP="00B42E93">
            <w:pPr>
              <w:pStyle w:val="Tabletext"/>
              <w:rPr>
                <w:lang w:val="en-US"/>
              </w:rPr>
            </w:pPr>
            <w:ins w:id="1220" w:author="REL13" w:date="2016-02-26T23:14:00Z">
              <w:r w:rsidRPr="006621B9">
                <w:rPr>
                  <w:lang w:val="en-US"/>
                </w:rPr>
                <w:t xml:space="preserve">Scheduled packet based </w:t>
              </w:r>
            </w:ins>
            <w:ins w:id="1221" w:author="REL13" w:date="2016-02-26T22:33:00Z">
              <w:r w:rsidRPr="0017299B">
                <w:rPr>
                  <w:lang w:val="en-US"/>
                </w:rPr>
                <w:t>TDMA</w:t>
              </w:r>
              <w:r>
                <w:rPr>
                  <w:lang w:val="en-US"/>
                </w:rPr>
                <w:t>/FDMA</w:t>
              </w:r>
            </w:ins>
          </w:p>
        </w:tc>
        <w:tc>
          <w:tcPr>
            <w:tcW w:w="1559" w:type="dxa"/>
            <w:hideMark/>
            <w:tcPrChange w:id="122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lang w:val="en-US"/>
              </w:rPr>
              <w:t>circuit-switched CDMA</w:t>
            </w:r>
          </w:p>
        </w:tc>
        <w:tc>
          <w:tcPr>
            <w:tcW w:w="1559" w:type="dxa"/>
            <w:hideMark/>
            <w:tcPrChange w:id="122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lang w:val="en-US"/>
              </w:rPr>
              <w:t>Scheduled packet based CDMA</w:t>
            </w:r>
          </w:p>
        </w:tc>
        <w:tc>
          <w:tcPr>
            <w:tcW w:w="1592" w:type="dxa"/>
            <w:hideMark/>
            <w:tcPrChange w:id="122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B14DFE">
              <w:rPr>
                <w:lang w:val="en-US"/>
                <w:rPrChange w:id="1225" w:author="REL13" w:date="2016-02-26T23:14:00Z">
                  <w:rPr>
                    <w:color w:val="FF0000"/>
                    <w:lang w:val="en-US"/>
                  </w:rPr>
                </w:rPrChange>
              </w:rPr>
              <w:t>Scheduled packet based OFDMA</w:t>
            </w:r>
          </w:p>
        </w:tc>
        <w:tc>
          <w:tcPr>
            <w:tcW w:w="1760" w:type="dxa"/>
            <w:tcPrChange w:id="1226" w:author="REL13" w:date="2016-02-26T22:34:00Z">
              <w:tcPr>
                <w:tcW w:w="1760" w:type="dxa"/>
              </w:tcPr>
            </w:tcPrChange>
          </w:tcPr>
          <w:p w:rsidR="00B42E93" w:rsidRPr="0017299B" w:rsidRDefault="00B42E93" w:rsidP="00B42E93">
            <w:pPr>
              <w:pStyle w:val="Tabletext"/>
              <w:rPr>
                <w:color w:val="FF0000"/>
                <w:lang w:val="en-US"/>
              </w:rPr>
            </w:pPr>
            <w:ins w:id="1227" w:author="REL13" w:date="2016-02-26T22:34:00Z">
              <w:r w:rsidRPr="00407DA2">
                <w:rPr>
                  <w:lang w:val="en-US"/>
                </w:rPr>
                <w:t>Scheduled packet based OFDMA</w:t>
              </w:r>
            </w:ins>
          </w:p>
        </w:tc>
        <w:tc>
          <w:tcPr>
            <w:tcW w:w="1760" w:type="dxa"/>
            <w:tcPrChange w:id="1228" w:author="REL13" w:date="2016-02-26T22:34:00Z">
              <w:tcPr>
                <w:tcW w:w="1760" w:type="dxa"/>
              </w:tcPr>
            </w:tcPrChange>
          </w:tcPr>
          <w:p w:rsidR="00B42E93" w:rsidRPr="0017299B" w:rsidRDefault="00B42E93" w:rsidP="00B42E93">
            <w:pPr>
              <w:pStyle w:val="Tabletext"/>
              <w:rPr>
                <w:color w:val="FF0000"/>
                <w:lang w:val="en-US"/>
              </w:rPr>
            </w:pPr>
            <w:ins w:id="1229" w:author="REL13" w:date="2016-02-26T22:34:00Z">
              <w:r w:rsidRPr="00407DA2">
                <w:rPr>
                  <w:lang w:val="en-US"/>
                </w:rPr>
                <w:t>Scheduled packet based OFDMA</w:t>
              </w:r>
            </w:ins>
          </w:p>
        </w:tc>
      </w:tr>
      <w:tr w:rsidR="00B42E93" w:rsidRPr="0017299B" w:rsidTr="002E7E04">
        <w:trPr>
          <w:cantSplit/>
          <w:trPrChange w:id="1230" w:author="REL13" w:date="2016-02-26T22:34:00Z">
            <w:trPr>
              <w:cantSplit/>
            </w:trPr>
          </w:trPrChange>
        </w:trPr>
        <w:tc>
          <w:tcPr>
            <w:tcW w:w="1689" w:type="dxa"/>
            <w:noWrap/>
            <w:hideMark/>
            <w:tcPrChange w:id="123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Discovery</w:t>
            </w:r>
          </w:p>
        </w:tc>
        <w:tc>
          <w:tcPr>
            <w:tcW w:w="1850" w:type="dxa"/>
            <w:hideMark/>
            <w:tcPrChange w:id="1232"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233"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11" w:type="dxa"/>
            <w:tcPrChange w:id="1234"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35" w:author="REL13" w:date="2016-02-26T22:33:00Z">
              <w:r w:rsidRPr="0017299B">
                <w:rPr>
                  <w:rFonts w:eastAsia="Batang"/>
                  <w:lang w:val="en-US" w:eastAsia="ko-KR"/>
                </w:rPr>
                <w:t>Sync and Broadcast channel</w:t>
              </w:r>
            </w:ins>
          </w:p>
        </w:tc>
        <w:tc>
          <w:tcPr>
            <w:tcW w:w="1559" w:type="dxa"/>
            <w:hideMark/>
            <w:tcPrChange w:id="123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59" w:type="dxa"/>
            <w:hideMark/>
            <w:tcPrChange w:id="123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92" w:type="dxa"/>
            <w:hideMark/>
            <w:tcPrChange w:id="123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760" w:type="dxa"/>
            <w:tcPrChange w:id="1239" w:author="REL13" w:date="2016-02-26T22:34:00Z">
              <w:tcPr>
                <w:tcW w:w="1760" w:type="dxa"/>
              </w:tcPr>
            </w:tcPrChange>
          </w:tcPr>
          <w:p w:rsidR="00B42E93" w:rsidRPr="0017299B" w:rsidRDefault="00B42E93" w:rsidP="00B42E93">
            <w:pPr>
              <w:pStyle w:val="Tabletext"/>
              <w:rPr>
                <w:rFonts w:eastAsia="Batang"/>
                <w:lang w:val="en-US" w:eastAsia="ko-KR"/>
              </w:rPr>
            </w:pPr>
            <w:ins w:id="1240" w:author="REL13" w:date="2016-02-26T22:34:00Z">
              <w:r w:rsidRPr="00407DA2">
                <w:rPr>
                  <w:rFonts w:eastAsia="Batang"/>
                  <w:lang w:val="en-US" w:eastAsia="ko-KR"/>
                </w:rPr>
                <w:t>Sync and Broadcast channel</w:t>
              </w:r>
            </w:ins>
          </w:p>
        </w:tc>
        <w:tc>
          <w:tcPr>
            <w:tcW w:w="1760" w:type="dxa"/>
            <w:tcPrChange w:id="1241" w:author="REL13" w:date="2016-02-26T22:34:00Z">
              <w:tcPr>
                <w:tcW w:w="1760" w:type="dxa"/>
              </w:tcPr>
            </w:tcPrChange>
          </w:tcPr>
          <w:p w:rsidR="00B42E93" w:rsidRPr="0017299B" w:rsidRDefault="00B42E93" w:rsidP="00B42E93">
            <w:pPr>
              <w:pStyle w:val="Tabletext"/>
              <w:rPr>
                <w:rFonts w:eastAsia="Batang"/>
                <w:lang w:val="en-US" w:eastAsia="ko-KR"/>
              </w:rPr>
            </w:pPr>
            <w:ins w:id="1242" w:author="REL13" w:date="2016-02-26T22:34:00Z">
              <w:r w:rsidRPr="00407DA2">
                <w:rPr>
                  <w:rFonts w:eastAsia="Batang"/>
                  <w:lang w:val="en-US" w:eastAsia="ko-KR"/>
                </w:rPr>
                <w:t>Sync and Broadcast channel</w:t>
              </w:r>
            </w:ins>
          </w:p>
        </w:tc>
      </w:tr>
      <w:tr w:rsidR="00B42E93" w:rsidRPr="0017299B" w:rsidTr="002E7E04">
        <w:trPr>
          <w:cantSplit/>
          <w:trPrChange w:id="1243" w:author="REL13" w:date="2016-02-26T22:34:00Z">
            <w:trPr>
              <w:cantSplit/>
            </w:trPr>
          </w:trPrChange>
        </w:trPr>
        <w:tc>
          <w:tcPr>
            <w:tcW w:w="1689" w:type="dxa"/>
            <w:noWrap/>
            <w:hideMark/>
            <w:tcPrChange w:id="124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Association</w:t>
            </w:r>
          </w:p>
        </w:tc>
        <w:tc>
          <w:tcPr>
            <w:tcW w:w="1850" w:type="dxa"/>
            <w:hideMark/>
            <w:tcPrChange w:id="1245"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246"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Temporary Block Flow (TBF)</w:t>
            </w:r>
          </w:p>
        </w:tc>
        <w:tc>
          <w:tcPr>
            <w:tcW w:w="1511" w:type="dxa"/>
            <w:tcPrChange w:id="1247"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48" w:author="REL13" w:date="2016-02-26T22:33:00Z">
              <w:r w:rsidRPr="0017299B">
                <w:rPr>
                  <w:rFonts w:eastAsia="Batang"/>
                  <w:lang w:val="en-US" w:eastAsia="ko-KR"/>
                </w:rPr>
                <w:t>Temporary Block Flow (TBF)</w:t>
              </w:r>
            </w:ins>
          </w:p>
        </w:tc>
        <w:tc>
          <w:tcPr>
            <w:tcW w:w="1559" w:type="dxa"/>
            <w:hideMark/>
            <w:tcPrChange w:id="124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Through various RNTIs</w:t>
            </w:r>
          </w:p>
        </w:tc>
        <w:tc>
          <w:tcPr>
            <w:tcW w:w="1559" w:type="dxa"/>
            <w:hideMark/>
            <w:tcPrChange w:id="125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Through HRNTI and ERNTI assigned to UEs</w:t>
            </w:r>
          </w:p>
        </w:tc>
        <w:tc>
          <w:tcPr>
            <w:tcW w:w="1592" w:type="dxa"/>
            <w:hideMark/>
            <w:tcPrChange w:id="125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Through CRNTI</w:t>
            </w:r>
          </w:p>
        </w:tc>
        <w:tc>
          <w:tcPr>
            <w:tcW w:w="1760" w:type="dxa"/>
            <w:tcPrChange w:id="1252" w:author="REL13" w:date="2016-02-26T22:34:00Z">
              <w:tcPr>
                <w:tcW w:w="1760" w:type="dxa"/>
              </w:tcPr>
            </w:tcPrChange>
          </w:tcPr>
          <w:p w:rsidR="00B42E93" w:rsidRPr="0017299B" w:rsidRDefault="00B42E93" w:rsidP="00B42E93">
            <w:pPr>
              <w:pStyle w:val="Tabletext"/>
              <w:rPr>
                <w:rFonts w:eastAsia="Batang"/>
                <w:lang w:val="en-US" w:eastAsia="ko-KR"/>
              </w:rPr>
            </w:pPr>
            <w:ins w:id="1253" w:author="REL13" w:date="2016-02-26T22:34:00Z">
              <w:r w:rsidRPr="00407DA2">
                <w:rPr>
                  <w:rFonts w:eastAsia="Batang"/>
                  <w:lang w:val="en-US" w:eastAsia="ko-KR"/>
                </w:rPr>
                <w:t>Through CRNTI</w:t>
              </w:r>
            </w:ins>
          </w:p>
        </w:tc>
        <w:tc>
          <w:tcPr>
            <w:tcW w:w="1760" w:type="dxa"/>
            <w:tcPrChange w:id="1254" w:author="REL13" w:date="2016-02-26T22:34:00Z">
              <w:tcPr>
                <w:tcW w:w="1760" w:type="dxa"/>
              </w:tcPr>
            </w:tcPrChange>
          </w:tcPr>
          <w:p w:rsidR="00B42E93" w:rsidRPr="0017299B" w:rsidRDefault="00B42E93" w:rsidP="00B42E93">
            <w:pPr>
              <w:pStyle w:val="Tabletext"/>
              <w:rPr>
                <w:rFonts w:eastAsia="Batang"/>
                <w:lang w:val="en-US" w:eastAsia="ko-KR"/>
              </w:rPr>
            </w:pPr>
            <w:ins w:id="1255" w:author="REL13" w:date="2016-02-26T22:34:00Z">
              <w:r w:rsidRPr="00407DA2">
                <w:rPr>
                  <w:rFonts w:eastAsia="Batang"/>
                  <w:lang w:val="en-US" w:eastAsia="ko-KR"/>
                </w:rPr>
                <w:t>Through CRNTI</w:t>
              </w:r>
            </w:ins>
          </w:p>
        </w:tc>
      </w:tr>
      <w:tr w:rsidR="00B42E93" w:rsidRPr="0017299B" w:rsidTr="002E7E04">
        <w:trPr>
          <w:cantSplit/>
          <w:trPrChange w:id="1256" w:author="REL13" w:date="2016-02-26T22:34:00Z">
            <w:trPr>
              <w:cantSplit/>
            </w:trPr>
          </w:trPrChange>
        </w:trPr>
        <w:tc>
          <w:tcPr>
            <w:tcW w:w="1689" w:type="dxa"/>
            <w:noWrap/>
            <w:hideMark/>
            <w:tcPrChange w:id="125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Traffic priority</w:t>
            </w:r>
          </w:p>
        </w:tc>
        <w:tc>
          <w:tcPr>
            <w:tcW w:w="1850" w:type="dxa"/>
            <w:hideMark/>
            <w:tcPrChange w:id="1258"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diffserv, resserv</w:t>
            </w:r>
          </w:p>
        </w:tc>
        <w:tc>
          <w:tcPr>
            <w:tcW w:w="1608" w:type="dxa"/>
            <w:hideMark/>
            <w:tcPrChange w:id="125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11" w:type="dxa"/>
            <w:tcPrChange w:id="126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61" w:author="REL13" w:date="2016-02-26T22:33:00Z">
              <w:r w:rsidRPr="0017299B">
                <w:rPr>
                  <w:rFonts w:eastAsia="Batang"/>
                  <w:lang w:val="en-US" w:eastAsia="ko-KR"/>
                </w:rPr>
                <w:t>3GPP-defined priorities</w:t>
              </w:r>
            </w:ins>
          </w:p>
        </w:tc>
        <w:tc>
          <w:tcPr>
            <w:tcW w:w="1559" w:type="dxa"/>
            <w:hideMark/>
            <w:tcPrChange w:id="126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59" w:type="dxa"/>
            <w:hideMark/>
            <w:tcPrChange w:id="126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92" w:type="dxa"/>
            <w:hideMark/>
            <w:tcPrChange w:id="126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760" w:type="dxa"/>
            <w:tcPrChange w:id="1265" w:author="REL13" w:date="2016-02-26T22:34:00Z">
              <w:tcPr>
                <w:tcW w:w="1760" w:type="dxa"/>
              </w:tcPr>
            </w:tcPrChange>
          </w:tcPr>
          <w:p w:rsidR="00B42E93" w:rsidRPr="0017299B" w:rsidRDefault="00B42E93" w:rsidP="00B42E93">
            <w:pPr>
              <w:pStyle w:val="Tabletext"/>
              <w:rPr>
                <w:rFonts w:eastAsia="Batang"/>
                <w:lang w:val="en-US" w:eastAsia="ko-KR"/>
              </w:rPr>
            </w:pPr>
            <w:ins w:id="1266" w:author="REL13" w:date="2016-02-26T22:34:00Z">
              <w:r w:rsidRPr="00407DA2">
                <w:rPr>
                  <w:rFonts w:eastAsia="Batang"/>
                  <w:lang w:val="en-US" w:eastAsia="ko-KR"/>
                </w:rPr>
                <w:t>3GPP-defined priorities</w:t>
              </w:r>
            </w:ins>
          </w:p>
        </w:tc>
        <w:tc>
          <w:tcPr>
            <w:tcW w:w="1760" w:type="dxa"/>
            <w:tcPrChange w:id="1267" w:author="REL13" w:date="2016-02-26T22:34:00Z">
              <w:tcPr>
                <w:tcW w:w="1760" w:type="dxa"/>
              </w:tcPr>
            </w:tcPrChange>
          </w:tcPr>
          <w:p w:rsidR="00B42E93" w:rsidRPr="0017299B" w:rsidRDefault="00B42E93" w:rsidP="00B42E93">
            <w:pPr>
              <w:pStyle w:val="Tabletext"/>
              <w:rPr>
                <w:rFonts w:eastAsia="Batang"/>
                <w:lang w:val="en-US" w:eastAsia="ko-KR"/>
              </w:rPr>
            </w:pPr>
            <w:ins w:id="1268" w:author="REL13" w:date="2016-02-26T22:34:00Z">
              <w:r w:rsidRPr="00407DA2">
                <w:rPr>
                  <w:rFonts w:eastAsia="Batang"/>
                  <w:lang w:val="en-US" w:eastAsia="ko-KR"/>
                </w:rPr>
                <w:t>3GPP-defined priorities</w:t>
              </w:r>
            </w:ins>
          </w:p>
        </w:tc>
      </w:tr>
      <w:tr w:rsidR="00B42E93" w:rsidRPr="0017299B" w:rsidTr="002E7E04">
        <w:trPr>
          <w:cantSplit/>
          <w:trPrChange w:id="1269" w:author="REL13" w:date="2016-02-26T22:34:00Z">
            <w:trPr>
              <w:cantSplit/>
            </w:trPr>
          </w:trPrChange>
        </w:trPr>
        <w:tc>
          <w:tcPr>
            <w:tcW w:w="1689" w:type="dxa"/>
            <w:noWrap/>
            <w:hideMark/>
            <w:tcPrChange w:id="127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Radio queue priority</w:t>
            </w:r>
          </w:p>
        </w:tc>
        <w:tc>
          <w:tcPr>
            <w:tcW w:w="1850" w:type="dxa"/>
            <w:hideMark/>
            <w:tcPrChange w:id="127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272"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Scheduler in base station</w:t>
            </w:r>
          </w:p>
        </w:tc>
        <w:tc>
          <w:tcPr>
            <w:tcW w:w="1511" w:type="dxa"/>
            <w:tcPrChange w:id="127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74" w:author="REL13" w:date="2016-02-26T22:33:00Z">
              <w:r w:rsidRPr="0017299B">
                <w:rPr>
                  <w:rFonts w:eastAsia="Batang"/>
                  <w:lang w:val="en-US" w:eastAsia="ko-KR"/>
                </w:rPr>
                <w:t>Scheduler in base station</w:t>
              </w:r>
            </w:ins>
          </w:p>
        </w:tc>
        <w:tc>
          <w:tcPr>
            <w:tcW w:w="1559" w:type="dxa"/>
            <w:hideMark/>
            <w:tcPrChange w:id="127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at the Node B scheduler</w:t>
            </w:r>
          </w:p>
        </w:tc>
        <w:tc>
          <w:tcPr>
            <w:tcW w:w="1559" w:type="dxa"/>
            <w:hideMark/>
            <w:tcPrChange w:id="127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at the Node B scheduler</w:t>
            </w:r>
          </w:p>
        </w:tc>
        <w:tc>
          <w:tcPr>
            <w:tcW w:w="1592" w:type="dxa"/>
            <w:hideMark/>
            <w:tcPrChange w:id="127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at the eNode B scheduler</w:t>
            </w:r>
          </w:p>
        </w:tc>
        <w:tc>
          <w:tcPr>
            <w:tcW w:w="1760" w:type="dxa"/>
            <w:tcPrChange w:id="1278" w:author="REL13" w:date="2016-02-26T22:34:00Z">
              <w:tcPr>
                <w:tcW w:w="1760" w:type="dxa"/>
              </w:tcPr>
            </w:tcPrChange>
          </w:tcPr>
          <w:p w:rsidR="00B42E93" w:rsidRPr="0017299B" w:rsidRDefault="00B42E93" w:rsidP="00B42E93">
            <w:pPr>
              <w:pStyle w:val="Tabletext"/>
              <w:rPr>
                <w:rFonts w:eastAsia="Batang"/>
                <w:lang w:val="en-US" w:eastAsia="ko-KR"/>
              </w:rPr>
            </w:pPr>
            <w:ins w:id="1279" w:author="REL13" w:date="2016-02-26T22:34:00Z">
              <w:r w:rsidRPr="00407DA2">
                <w:rPr>
                  <w:rFonts w:eastAsia="Batang"/>
                  <w:lang w:val="en-US" w:eastAsia="ko-KR"/>
                </w:rPr>
                <w:t>Yes at the eNode B scheduler</w:t>
              </w:r>
            </w:ins>
          </w:p>
        </w:tc>
        <w:tc>
          <w:tcPr>
            <w:tcW w:w="1760" w:type="dxa"/>
            <w:tcPrChange w:id="1280" w:author="REL13" w:date="2016-02-26T22:34:00Z">
              <w:tcPr>
                <w:tcW w:w="1760" w:type="dxa"/>
              </w:tcPr>
            </w:tcPrChange>
          </w:tcPr>
          <w:p w:rsidR="00B42E93" w:rsidRPr="0017299B" w:rsidRDefault="00B42E93" w:rsidP="00B42E93">
            <w:pPr>
              <w:pStyle w:val="Tabletext"/>
              <w:rPr>
                <w:rFonts w:eastAsia="Batang"/>
                <w:lang w:val="en-US" w:eastAsia="ko-KR"/>
              </w:rPr>
            </w:pPr>
            <w:ins w:id="1281" w:author="REL13" w:date="2016-02-26T22:34:00Z">
              <w:r w:rsidRPr="0053214E">
                <w:rPr>
                  <w:rFonts w:eastAsia="Batang"/>
                  <w:lang w:val="en-US" w:eastAsia="ko-KR"/>
                </w:rPr>
                <w:t>Yes at the eNode B scheduler</w:t>
              </w:r>
            </w:ins>
          </w:p>
        </w:tc>
      </w:tr>
      <w:tr w:rsidR="00B42E93" w:rsidRPr="0017299B" w:rsidTr="002E7E04">
        <w:trPr>
          <w:cantSplit/>
          <w:trPrChange w:id="1282" w:author="REL13" w:date="2016-02-26T22:34:00Z">
            <w:trPr>
              <w:cantSplit/>
            </w:trPr>
          </w:trPrChange>
        </w:trPr>
        <w:tc>
          <w:tcPr>
            <w:tcW w:w="1689" w:type="dxa"/>
            <w:noWrap/>
            <w:hideMark/>
            <w:tcPrChange w:id="128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Location awareness (x,y,z coordinates)</w:t>
            </w:r>
          </w:p>
        </w:tc>
        <w:tc>
          <w:tcPr>
            <w:tcW w:w="1850" w:type="dxa"/>
            <w:hideMark/>
            <w:tcPrChange w:id="1284"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285"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aGPS and UTDOA methods as per 3GPP spec</w:t>
            </w:r>
          </w:p>
        </w:tc>
        <w:tc>
          <w:tcPr>
            <w:tcW w:w="1511" w:type="dxa"/>
            <w:tcPrChange w:id="1286"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87" w:author="REL13" w:date="2016-02-26T22:33:00Z">
              <w:r>
                <w:rPr>
                  <w:rFonts w:eastAsia="Batang"/>
                  <w:lang w:val="en-US" w:eastAsia="ko-KR"/>
                </w:rPr>
                <w:t xml:space="preserve">Timing Advanced based method </w:t>
              </w:r>
              <w:r w:rsidRPr="0017299B">
                <w:rPr>
                  <w:rFonts w:eastAsia="Batang"/>
                  <w:lang w:val="en-US" w:eastAsia="ko-KR"/>
                </w:rPr>
                <w:t>as per 3GPP spec</w:t>
              </w:r>
            </w:ins>
          </w:p>
        </w:tc>
        <w:tc>
          <w:tcPr>
            <w:tcW w:w="1559" w:type="dxa"/>
            <w:hideMark/>
            <w:tcPrChange w:id="128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aGPS and OTDOA methods as per 3GPP spec</w:t>
            </w:r>
          </w:p>
        </w:tc>
        <w:tc>
          <w:tcPr>
            <w:tcW w:w="1559" w:type="dxa"/>
            <w:hideMark/>
            <w:tcPrChange w:id="128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aGPS and OTDOA methods as per 3GPP spec</w:t>
            </w:r>
          </w:p>
        </w:tc>
        <w:tc>
          <w:tcPr>
            <w:tcW w:w="1592" w:type="dxa"/>
            <w:hideMark/>
            <w:tcPrChange w:id="1290"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c>
          <w:tcPr>
            <w:tcW w:w="1760" w:type="dxa"/>
            <w:tcPrChange w:id="1291" w:author="REL13" w:date="2016-02-26T22:34:00Z">
              <w:tcPr>
                <w:tcW w:w="1760" w:type="dxa"/>
              </w:tcPr>
            </w:tcPrChange>
          </w:tcPr>
          <w:p w:rsidR="00B42E93" w:rsidRPr="0017299B" w:rsidRDefault="00B42E93" w:rsidP="00B42E93">
            <w:pPr>
              <w:pStyle w:val="Tabletext"/>
              <w:rPr>
                <w:lang w:val="en-US"/>
              </w:rPr>
            </w:pPr>
            <w:ins w:id="1292" w:author="REL13" w:date="2016-02-26T22:34:00Z">
              <w:r w:rsidRPr="00DD4906">
                <w:rPr>
                  <w:lang w:val="en-US"/>
                </w:rPr>
                <w:t>A-GNSS, E-CID methods as per 3GPP spec</w:t>
              </w:r>
            </w:ins>
          </w:p>
        </w:tc>
        <w:tc>
          <w:tcPr>
            <w:tcW w:w="1760" w:type="dxa"/>
            <w:tcPrChange w:id="1293" w:author="REL13" w:date="2016-02-26T22:34:00Z">
              <w:tcPr>
                <w:tcW w:w="1760" w:type="dxa"/>
              </w:tcPr>
            </w:tcPrChange>
          </w:tcPr>
          <w:p w:rsidR="00B42E93" w:rsidRPr="00DD4906" w:rsidRDefault="00B42E93" w:rsidP="00B42E93">
            <w:pPr>
              <w:pStyle w:val="Tabletext"/>
              <w:rPr>
                <w:ins w:id="1294" w:author="REL13" w:date="2016-02-26T22:34:00Z"/>
                <w:rFonts w:eastAsia="Batang"/>
                <w:lang w:val="en-US" w:eastAsia="ko-KR"/>
              </w:rPr>
            </w:pPr>
            <w:ins w:id="1295" w:author="REL13" w:date="2016-02-26T22:34:00Z">
              <w:r w:rsidRPr="00DD4906">
                <w:rPr>
                  <w:lang w:val="en-US"/>
                </w:rPr>
                <w:t>E-CID method as per 3GPP spec</w:t>
              </w:r>
            </w:ins>
          </w:p>
          <w:p w:rsidR="00B42E93" w:rsidRPr="0017299B" w:rsidRDefault="00B42E93" w:rsidP="00B42E93">
            <w:pPr>
              <w:pStyle w:val="Tabletext"/>
              <w:rPr>
                <w:lang w:val="en-US"/>
              </w:rPr>
            </w:pPr>
          </w:p>
        </w:tc>
      </w:tr>
      <w:tr w:rsidR="00B42E93" w:rsidRPr="0017299B" w:rsidTr="002E7E04">
        <w:trPr>
          <w:cantSplit/>
          <w:trPrChange w:id="1296" w:author="REL13" w:date="2016-02-26T22:34:00Z">
            <w:trPr>
              <w:cantSplit/>
            </w:trPr>
          </w:trPrChange>
        </w:trPr>
        <w:tc>
          <w:tcPr>
            <w:tcW w:w="1689" w:type="dxa"/>
            <w:noWrap/>
            <w:hideMark/>
            <w:tcPrChange w:id="129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Ranging  (distance reporting)</w:t>
            </w:r>
          </w:p>
        </w:tc>
        <w:tc>
          <w:tcPr>
            <w:tcW w:w="1850" w:type="dxa"/>
            <w:hideMark/>
            <w:tcPrChange w:id="129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29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p>
        </w:tc>
        <w:tc>
          <w:tcPr>
            <w:tcW w:w="1511" w:type="dxa"/>
            <w:tcPrChange w:id="1300" w:author="REL13" w:date="2016-02-26T22:34:00Z">
              <w:tcPr>
                <w:tcW w:w="1513" w:type="dxa"/>
                <w:gridSpan w:val="2"/>
              </w:tcPr>
            </w:tcPrChange>
          </w:tcPr>
          <w:p w:rsidR="00B42E93" w:rsidRPr="0017299B" w:rsidRDefault="00B42E93" w:rsidP="00B42E93">
            <w:pPr>
              <w:pStyle w:val="Tabletext"/>
              <w:rPr>
                <w:rFonts w:eastAsia="Batang"/>
                <w:lang w:val="en-US" w:eastAsia="ko-KR"/>
              </w:rPr>
            </w:pPr>
          </w:p>
        </w:tc>
        <w:tc>
          <w:tcPr>
            <w:tcW w:w="1559" w:type="dxa"/>
            <w:hideMark/>
            <w:tcPrChange w:id="130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
        </w:tc>
        <w:tc>
          <w:tcPr>
            <w:tcW w:w="1559" w:type="dxa"/>
            <w:hideMark/>
            <w:tcPrChange w:id="130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
        </w:tc>
        <w:tc>
          <w:tcPr>
            <w:tcW w:w="1592" w:type="dxa"/>
            <w:hideMark/>
            <w:tcPrChange w:id="130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p>
        </w:tc>
        <w:tc>
          <w:tcPr>
            <w:tcW w:w="1760" w:type="dxa"/>
            <w:tcPrChange w:id="1304" w:author="REL13" w:date="2016-02-26T22:34:00Z">
              <w:tcPr>
                <w:tcW w:w="1760" w:type="dxa"/>
              </w:tcPr>
            </w:tcPrChange>
          </w:tcPr>
          <w:p w:rsidR="00B42E93" w:rsidRPr="0017299B" w:rsidRDefault="00B42E93" w:rsidP="00B42E93">
            <w:pPr>
              <w:pStyle w:val="Tabletext"/>
              <w:rPr>
                <w:rFonts w:eastAsia="Batang"/>
                <w:lang w:val="en-US" w:eastAsia="ko-KR"/>
              </w:rPr>
            </w:pPr>
          </w:p>
        </w:tc>
        <w:tc>
          <w:tcPr>
            <w:tcW w:w="1760" w:type="dxa"/>
            <w:tcPrChange w:id="1305" w:author="REL13" w:date="2016-02-26T22:34:00Z">
              <w:tcPr>
                <w:tcW w:w="1760" w:type="dxa"/>
              </w:tcPr>
            </w:tcPrChange>
          </w:tcPr>
          <w:p w:rsidR="00B42E93" w:rsidRPr="0017299B" w:rsidRDefault="00B42E93" w:rsidP="00B42E93">
            <w:pPr>
              <w:pStyle w:val="Tabletext"/>
              <w:rPr>
                <w:rFonts w:eastAsia="Batang"/>
                <w:lang w:val="en-US" w:eastAsia="ko-KR"/>
              </w:rPr>
            </w:pPr>
          </w:p>
        </w:tc>
      </w:tr>
      <w:tr w:rsidR="00B42E93" w:rsidRPr="0017299B" w:rsidTr="002E7E04">
        <w:trPr>
          <w:cantSplit/>
          <w:trPrChange w:id="1306" w:author="REL13" w:date="2016-02-26T22:34:00Z">
            <w:trPr>
              <w:cantSplit/>
            </w:trPr>
          </w:trPrChange>
        </w:trPr>
        <w:tc>
          <w:tcPr>
            <w:tcW w:w="1689" w:type="dxa"/>
            <w:noWrap/>
            <w:hideMark/>
            <w:tcPrChange w:id="130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Encryption</w:t>
            </w:r>
          </w:p>
        </w:tc>
        <w:tc>
          <w:tcPr>
            <w:tcW w:w="1850" w:type="dxa"/>
            <w:hideMark/>
            <w:tcPrChange w:id="1308"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Algorithms supported</w:t>
            </w:r>
          </w:p>
        </w:tc>
        <w:tc>
          <w:tcPr>
            <w:tcW w:w="1608" w:type="dxa"/>
            <w:noWrap/>
            <w:hideMark/>
            <w:tcPrChange w:id="130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A5/3, A5/4, GEA3</w:t>
            </w:r>
          </w:p>
        </w:tc>
        <w:tc>
          <w:tcPr>
            <w:tcW w:w="1511" w:type="dxa"/>
            <w:tcPrChange w:id="131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11" w:author="REL13" w:date="2016-02-26T22:33:00Z">
              <w:r w:rsidRPr="0017299B">
                <w:rPr>
                  <w:rFonts w:eastAsia="Batang"/>
                  <w:lang w:val="en-US" w:eastAsia="ko-KR"/>
                </w:rPr>
                <w:t>KASUMI and SNOW 3G</w:t>
              </w:r>
            </w:ins>
          </w:p>
        </w:tc>
        <w:tc>
          <w:tcPr>
            <w:tcW w:w="1559" w:type="dxa"/>
            <w:hideMark/>
            <w:tcPrChange w:id="131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KASUMI</w:t>
            </w:r>
          </w:p>
        </w:tc>
        <w:tc>
          <w:tcPr>
            <w:tcW w:w="1559" w:type="dxa"/>
            <w:hideMark/>
            <w:tcPrChange w:id="131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KASUMI and SNOW 3G</w:t>
            </w:r>
          </w:p>
        </w:tc>
        <w:tc>
          <w:tcPr>
            <w:tcW w:w="1592" w:type="dxa"/>
            <w:hideMark/>
            <w:tcPrChange w:id="131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SNOW 3G</w:t>
            </w:r>
            <w:ins w:id="1315" w:author="REL13" w:date="2016-02-26T23:15:00Z">
              <w:r>
                <w:rPr>
                  <w:rFonts w:eastAsia="Batang"/>
                  <w:lang w:val="en-US" w:eastAsia="ko-KR"/>
                </w:rPr>
                <w:t xml:space="preserve">, </w:t>
              </w:r>
            </w:ins>
            <w:del w:id="1316" w:author="REL13" w:date="2016-02-26T23:15:00Z">
              <w:r w:rsidRPr="0017299B" w:rsidDel="00B14DFE">
                <w:rPr>
                  <w:rFonts w:eastAsia="Batang"/>
                  <w:lang w:val="en-US" w:eastAsia="ko-KR"/>
                </w:rPr>
                <w:delText>/</w:delText>
              </w:r>
            </w:del>
            <w:r w:rsidRPr="0017299B">
              <w:rPr>
                <w:rFonts w:eastAsia="Batang"/>
                <w:lang w:val="en-US" w:eastAsia="ko-KR"/>
              </w:rPr>
              <w:t>AES</w:t>
            </w:r>
            <w:ins w:id="1317" w:author="REL13" w:date="2016-02-26T23:15:00Z">
              <w:r>
                <w:rPr>
                  <w:rFonts w:eastAsia="Batang"/>
                  <w:lang w:val="en-US" w:eastAsia="ko-KR"/>
                </w:rPr>
                <w:t>, ZUC</w:t>
              </w:r>
            </w:ins>
          </w:p>
        </w:tc>
        <w:tc>
          <w:tcPr>
            <w:tcW w:w="1760" w:type="dxa"/>
            <w:tcPrChange w:id="1318" w:author="REL13" w:date="2016-02-26T22:34:00Z">
              <w:tcPr>
                <w:tcW w:w="1760" w:type="dxa"/>
              </w:tcPr>
            </w:tcPrChange>
          </w:tcPr>
          <w:p w:rsidR="00B42E93" w:rsidRPr="0017299B" w:rsidRDefault="00B42E93" w:rsidP="00B42E93">
            <w:pPr>
              <w:pStyle w:val="Tabletext"/>
              <w:rPr>
                <w:rFonts w:eastAsia="Batang"/>
                <w:lang w:val="en-US" w:eastAsia="ko-KR"/>
              </w:rPr>
            </w:pPr>
            <w:ins w:id="1319" w:author="REL13" w:date="2016-02-26T22:34:00Z">
              <w:r w:rsidRPr="0028184F">
                <w:rPr>
                  <w:rFonts w:eastAsia="Batang"/>
                  <w:lang w:val="en-US" w:eastAsia="ko-KR"/>
                </w:rPr>
                <w:t>SNOW 3G, AES, ZUC</w:t>
              </w:r>
            </w:ins>
          </w:p>
        </w:tc>
        <w:tc>
          <w:tcPr>
            <w:tcW w:w="1760" w:type="dxa"/>
            <w:tcPrChange w:id="1320" w:author="REL13" w:date="2016-02-26T22:34:00Z">
              <w:tcPr>
                <w:tcW w:w="1760" w:type="dxa"/>
              </w:tcPr>
            </w:tcPrChange>
          </w:tcPr>
          <w:p w:rsidR="00B42E93" w:rsidRPr="0017299B" w:rsidRDefault="00B42E93" w:rsidP="00B42E93">
            <w:pPr>
              <w:pStyle w:val="Tabletext"/>
              <w:rPr>
                <w:rFonts w:eastAsia="Batang"/>
                <w:lang w:val="en-US" w:eastAsia="ko-KR"/>
              </w:rPr>
            </w:pPr>
            <w:ins w:id="1321" w:author="REL13" w:date="2016-02-26T22:34:00Z">
              <w:r w:rsidRPr="0028184F">
                <w:rPr>
                  <w:rFonts w:eastAsia="Batang"/>
                  <w:lang w:val="en-US" w:eastAsia="ko-KR"/>
                </w:rPr>
                <w:t>SNOW 3G, AES, ZUC</w:t>
              </w:r>
            </w:ins>
          </w:p>
        </w:tc>
      </w:tr>
      <w:tr w:rsidR="00B42E93" w:rsidRPr="0017299B" w:rsidTr="002E7E04">
        <w:trPr>
          <w:cantSplit/>
          <w:trPrChange w:id="1322" w:author="REL13" w:date="2016-02-26T22:34:00Z">
            <w:trPr>
              <w:cantSplit/>
            </w:trPr>
          </w:trPrChange>
        </w:trPr>
        <w:tc>
          <w:tcPr>
            <w:tcW w:w="1689" w:type="dxa"/>
            <w:noWrap/>
            <w:hideMark/>
            <w:tcPrChange w:id="132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Authentication</w:t>
            </w:r>
          </w:p>
        </w:tc>
        <w:tc>
          <w:tcPr>
            <w:tcW w:w="1850" w:type="dxa"/>
            <w:hideMark/>
            <w:tcPrChange w:id="1324"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325"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ins w:id="1326" w:author="REL13" w:date="2016-02-26T23:15:00Z">
              <w:r w:rsidRPr="00BC67CD">
                <w:rPr>
                  <w:rFonts w:eastAsia="Batang"/>
                  <w:lang w:val="en-US" w:eastAsia="ko-KR"/>
                </w:rPr>
                <w:t xml:space="preserve">UE-to-NW (2G AKA) </w:t>
              </w:r>
              <w:r>
                <w:rPr>
                  <w:rFonts w:eastAsia="Batang"/>
                  <w:lang w:val="en-US" w:eastAsia="ko-KR"/>
                </w:rPr>
                <w:t>and</w:t>
              </w:r>
              <w:r w:rsidRPr="00BC67CD">
                <w:rPr>
                  <w:rFonts w:eastAsia="Batang"/>
                  <w:lang w:val="en-US" w:eastAsia="ko-KR"/>
                </w:rPr>
                <w:t xml:space="preserve"> mutual (3G AKA)</w:t>
              </w:r>
            </w:ins>
            <w:del w:id="1327" w:author="REL13" w:date="2016-02-26T23:15:00Z">
              <w:r w:rsidRPr="0017299B" w:rsidDel="00B14DFE">
                <w:rPr>
                  <w:rFonts w:eastAsia="Batang"/>
                  <w:lang w:val="en-US" w:eastAsia="ko-KR"/>
                </w:rPr>
                <w:delText>Yes</w:delText>
              </w:r>
            </w:del>
          </w:p>
        </w:tc>
        <w:tc>
          <w:tcPr>
            <w:tcW w:w="1511" w:type="dxa"/>
            <w:tcPrChange w:id="1328"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29" w:author="REL13" w:date="2016-02-26T22:33:00Z">
              <w:r w:rsidRPr="00BC67CD">
                <w:rPr>
                  <w:rFonts w:eastAsia="Batang"/>
                  <w:lang w:val="en-US" w:eastAsia="ko-KR"/>
                </w:rPr>
                <w:t xml:space="preserve">Mutual </w:t>
              </w:r>
            </w:ins>
          </w:p>
        </w:tc>
        <w:tc>
          <w:tcPr>
            <w:tcW w:w="1559" w:type="dxa"/>
            <w:hideMark/>
            <w:tcPrChange w:id="133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ins w:id="1331" w:author="REL13" w:date="2016-02-26T23:17:00Z">
              <w:r>
                <w:rPr>
                  <w:rFonts w:eastAsia="Batang"/>
                  <w:lang w:val="en-US" w:eastAsia="ko-KR"/>
                </w:rPr>
                <w:t>UE-to-NW (2G AKA) and</w:t>
              </w:r>
              <w:r w:rsidRPr="0017299B">
                <w:rPr>
                  <w:rFonts w:eastAsia="Batang"/>
                  <w:lang w:val="en-US" w:eastAsia="ko-KR"/>
                </w:rPr>
                <w:t xml:space="preserve"> mutual</w:t>
              </w:r>
              <w:r>
                <w:rPr>
                  <w:rFonts w:eastAsia="Batang"/>
                  <w:lang w:val="en-US" w:eastAsia="ko-KR"/>
                </w:rPr>
                <w:t xml:space="preserve"> </w:t>
              </w:r>
              <w:r w:rsidRPr="00BC67CD">
                <w:rPr>
                  <w:rFonts w:eastAsia="Batang"/>
                  <w:lang w:val="en-US" w:eastAsia="ko-KR"/>
                </w:rPr>
                <w:t>(3G AKA)</w:t>
              </w:r>
            </w:ins>
            <w:del w:id="1332" w:author="REL13" w:date="2016-02-26T23:17:00Z">
              <w:r w:rsidRPr="0017299B" w:rsidDel="00697840">
                <w:rPr>
                  <w:rFonts w:eastAsia="Batang"/>
                  <w:lang w:val="en-US" w:eastAsia="ko-KR"/>
                </w:rPr>
                <w:delText>Yes, mutual</w:delText>
              </w:r>
            </w:del>
          </w:p>
        </w:tc>
        <w:tc>
          <w:tcPr>
            <w:tcW w:w="1559" w:type="dxa"/>
            <w:hideMark/>
            <w:tcPrChange w:id="133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ins w:id="1334" w:author="REL13" w:date="2016-02-26T23:17:00Z">
              <w:r w:rsidRPr="00BC67CD">
                <w:rPr>
                  <w:rFonts w:eastAsia="Batang"/>
                  <w:lang w:val="en-US" w:eastAsia="ko-KR"/>
                </w:rPr>
                <w:t>UE-to-NW (2G AKA) and</w:t>
              </w:r>
              <w:r w:rsidRPr="0017299B">
                <w:rPr>
                  <w:rFonts w:eastAsia="Batang"/>
                  <w:lang w:val="en-US" w:eastAsia="ko-KR"/>
                </w:rPr>
                <w:t xml:space="preserve"> mutual</w:t>
              </w:r>
              <w:r w:rsidRPr="00BC67CD">
                <w:rPr>
                  <w:rFonts w:eastAsia="Batang"/>
                  <w:lang w:val="en-US" w:eastAsia="ko-KR"/>
                </w:rPr>
                <w:t xml:space="preserve"> (3G AKA)</w:t>
              </w:r>
            </w:ins>
            <w:del w:id="1335" w:author="REL13" w:date="2016-02-26T23:17:00Z">
              <w:r w:rsidRPr="0017299B" w:rsidDel="00697840">
                <w:rPr>
                  <w:rFonts w:eastAsia="Batang"/>
                  <w:lang w:val="en-US" w:eastAsia="ko-KR"/>
                </w:rPr>
                <w:delText>Yes, mutual</w:delText>
              </w:r>
            </w:del>
          </w:p>
        </w:tc>
        <w:tc>
          <w:tcPr>
            <w:tcW w:w="1592" w:type="dxa"/>
            <w:hideMark/>
            <w:tcPrChange w:id="1336"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del w:id="1337" w:author="REL13" w:date="2016-02-26T23:17:00Z">
              <w:r w:rsidRPr="0017299B" w:rsidDel="00DF379C">
                <w:rPr>
                  <w:rFonts w:eastAsia="Batang"/>
                  <w:lang w:val="en-US" w:eastAsia="ko-KR"/>
                </w:rPr>
                <w:delText>Yes, m</w:delText>
              </w:r>
            </w:del>
            <w:ins w:id="1338" w:author="REL13" w:date="2016-02-26T23:17:00Z">
              <w:r>
                <w:rPr>
                  <w:rFonts w:eastAsia="Batang"/>
                  <w:lang w:val="en-US" w:eastAsia="ko-KR"/>
                </w:rPr>
                <w:t>M</w:t>
              </w:r>
            </w:ins>
            <w:r w:rsidRPr="0017299B">
              <w:rPr>
                <w:rFonts w:eastAsia="Batang"/>
                <w:lang w:val="en-US" w:eastAsia="ko-KR"/>
              </w:rPr>
              <w:t>utual</w:t>
            </w:r>
          </w:p>
        </w:tc>
        <w:tc>
          <w:tcPr>
            <w:tcW w:w="1760" w:type="dxa"/>
            <w:tcPrChange w:id="1339" w:author="REL13" w:date="2016-02-26T22:34:00Z">
              <w:tcPr>
                <w:tcW w:w="1760" w:type="dxa"/>
              </w:tcPr>
            </w:tcPrChange>
          </w:tcPr>
          <w:p w:rsidR="00B42E93" w:rsidRPr="0017299B" w:rsidRDefault="00B42E93" w:rsidP="00B42E93">
            <w:pPr>
              <w:pStyle w:val="Tabletext"/>
              <w:rPr>
                <w:rFonts w:eastAsia="Batang"/>
                <w:lang w:val="en-US" w:eastAsia="ko-KR"/>
              </w:rPr>
            </w:pPr>
            <w:ins w:id="1340" w:author="REL13" w:date="2016-02-26T22:34:00Z">
              <w:r w:rsidRPr="00BC67CD">
                <w:rPr>
                  <w:rFonts w:eastAsia="Batang"/>
                  <w:lang w:val="en-US" w:eastAsia="ko-KR"/>
                </w:rPr>
                <w:t>Mutual</w:t>
              </w:r>
            </w:ins>
          </w:p>
        </w:tc>
        <w:tc>
          <w:tcPr>
            <w:tcW w:w="1760" w:type="dxa"/>
            <w:tcPrChange w:id="1341" w:author="REL13" w:date="2016-02-26T22:34:00Z">
              <w:tcPr>
                <w:tcW w:w="1760" w:type="dxa"/>
              </w:tcPr>
            </w:tcPrChange>
          </w:tcPr>
          <w:p w:rsidR="00B42E93" w:rsidRPr="0017299B" w:rsidRDefault="00B42E93" w:rsidP="00B42E93">
            <w:pPr>
              <w:pStyle w:val="Tabletext"/>
              <w:rPr>
                <w:rFonts w:eastAsia="Batang"/>
                <w:lang w:val="en-US" w:eastAsia="ko-KR"/>
              </w:rPr>
            </w:pPr>
            <w:ins w:id="1342" w:author="REL13" w:date="2016-02-26T22:34:00Z">
              <w:r w:rsidRPr="00BC67CD">
                <w:rPr>
                  <w:rFonts w:eastAsia="Batang"/>
                  <w:lang w:val="en-US" w:eastAsia="ko-KR"/>
                </w:rPr>
                <w:t>Mutual</w:t>
              </w:r>
            </w:ins>
          </w:p>
        </w:tc>
      </w:tr>
      <w:tr w:rsidR="00B42E93" w:rsidRPr="0017299B" w:rsidTr="002E7E04">
        <w:trPr>
          <w:cantSplit/>
          <w:trPrChange w:id="1343" w:author="REL13" w:date="2016-02-26T22:34:00Z">
            <w:trPr>
              <w:cantSplit/>
            </w:trPr>
          </w:trPrChange>
        </w:trPr>
        <w:tc>
          <w:tcPr>
            <w:tcW w:w="1689" w:type="dxa"/>
            <w:noWrap/>
            <w:hideMark/>
            <w:tcPrChange w:id="134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Replay protection</w:t>
            </w:r>
            <w:ins w:id="1345" w:author="REL13" w:date="2016-02-26T23:16:00Z">
              <w:r>
                <w:rPr>
                  <w:rFonts w:eastAsia="Batang"/>
                  <w:lang w:val="en-US" w:eastAsia="ko-KR"/>
                </w:rPr>
                <w:t xml:space="preserve"> </w:t>
              </w:r>
              <w:r w:rsidRPr="00BC67CD">
                <w:rPr>
                  <w:rFonts w:eastAsia="Batang"/>
                  <w:lang w:val="en-US" w:eastAsia="ko-KR"/>
                </w:rPr>
                <w:t>in key exchange protocol</w:t>
              </w:r>
            </w:ins>
          </w:p>
        </w:tc>
        <w:tc>
          <w:tcPr>
            <w:tcW w:w="1850" w:type="dxa"/>
            <w:hideMark/>
            <w:tcPrChange w:id="134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34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ins w:id="1348" w:author="REL13" w:date="2016-02-26T23:15:00Z">
              <w:r>
                <w:rPr>
                  <w:rFonts w:eastAsia="Batang"/>
                  <w:lang w:val="en-US" w:eastAsia="ko-KR"/>
                </w:rPr>
                <w:t>No (2G AKA) and y</w:t>
              </w:r>
              <w:r w:rsidRPr="00BC67CD">
                <w:rPr>
                  <w:rFonts w:eastAsia="Batang"/>
                  <w:lang w:val="en-US" w:eastAsia="ko-KR"/>
                </w:rPr>
                <w:t>es (3G AKA)</w:t>
              </w:r>
            </w:ins>
            <w:del w:id="1349" w:author="REL13" w:date="2016-02-26T23:15:00Z">
              <w:r w:rsidRPr="0017299B" w:rsidDel="00B14DFE">
                <w:rPr>
                  <w:rFonts w:eastAsia="Batang"/>
                  <w:lang w:val="en-US" w:eastAsia="ko-KR"/>
                </w:rPr>
                <w:delText>Yes</w:delText>
              </w:r>
            </w:del>
          </w:p>
        </w:tc>
        <w:tc>
          <w:tcPr>
            <w:tcW w:w="1511" w:type="dxa"/>
            <w:tcPrChange w:id="135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51" w:author="REL13" w:date="2016-02-26T22:33:00Z">
              <w:r w:rsidRPr="00BC67CD">
                <w:rPr>
                  <w:rFonts w:eastAsia="Batang"/>
                  <w:lang w:val="en-US" w:eastAsia="ko-KR"/>
                </w:rPr>
                <w:t xml:space="preserve">Yes </w:t>
              </w:r>
            </w:ins>
          </w:p>
        </w:tc>
        <w:tc>
          <w:tcPr>
            <w:tcW w:w="1559" w:type="dxa"/>
            <w:hideMark/>
            <w:tcPrChange w:id="135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ins w:id="1353" w:author="REL13" w:date="2016-02-26T23:17:00Z">
              <w:r>
                <w:rPr>
                  <w:rFonts w:eastAsia="Batang"/>
                  <w:lang w:val="en-US" w:eastAsia="ko-KR"/>
                </w:rPr>
                <w:t>No (2G AKA) and y</w:t>
              </w:r>
              <w:r w:rsidRPr="00BC67CD">
                <w:rPr>
                  <w:rFonts w:eastAsia="Batang"/>
                  <w:lang w:val="en-US" w:eastAsia="ko-KR"/>
                </w:rPr>
                <w:t>es (3G AKA)</w:t>
              </w:r>
            </w:ins>
            <w:del w:id="1354" w:author="REL13" w:date="2016-02-26T23:17:00Z">
              <w:r w:rsidRPr="0017299B" w:rsidDel="00697840">
                <w:rPr>
                  <w:rFonts w:eastAsia="Batang"/>
                  <w:lang w:val="en-US" w:eastAsia="ko-KR"/>
                </w:rPr>
                <w:delText>Yes</w:delText>
              </w:r>
            </w:del>
          </w:p>
        </w:tc>
        <w:tc>
          <w:tcPr>
            <w:tcW w:w="1559" w:type="dxa"/>
            <w:hideMark/>
            <w:tcPrChange w:id="135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ins w:id="1356" w:author="REL13" w:date="2016-02-26T23:17:00Z">
              <w:r w:rsidRPr="00BC67CD">
                <w:rPr>
                  <w:rFonts w:eastAsia="Batang"/>
                  <w:lang w:val="en-US" w:eastAsia="ko-KR"/>
                </w:rPr>
                <w:t xml:space="preserve">No (2G AKA) and </w:t>
              </w:r>
              <w:r>
                <w:rPr>
                  <w:rFonts w:eastAsia="Batang"/>
                  <w:lang w:val="en-US" w:eastAsia="ko-KR"/>
                </w:rPr>
                <w:t>y</w:t>
              </w:r>
              <w:r w:rsidRPr="00BC67CD">
                <w:rPr>
                  <w:rFonts w:eastAsia="Batang"/>
                  <w:lang w:val="en-US" w:eastAsia="ko-KR"/>
                </w:rPr>
                <w:t>es (3G AKA)</w:t>
              </w:r>
            </w:ins>
            <w:del w:id="1357" w:author="REL13" w:date="2016-02-26T23:17:00Z">
              <w:r w:rsidRPr="0017299B" w:rsidDel="00697840">
                <w:rPr>
                  <w:rFonts w:eastAsia="Batang"/>
                  <w:lang w:val="en-US" w:eastAsia="ko-KR"/>
                </w:rPr>
                <w:delText>Yes</w:delText>
              </w:r>
            </w:del>
          </w:p>
        </w:tc>
        <w:tc>
          <w:tcPr>
            <w:tcW w:w="1592" w:type="dxa"/>
            <w:hideMark/>
            <w:tcPrChange w:id="135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359" w:author="REL13" w:date="2016-02-26T22:34:00Z">
              <w:tcPr>
                <w:tcW w:w="1760" w:type="dxa"/>
              </w:tcPr>
            </w:tcPrChange>
          </w:tcPr>
          <w:p w:rsidR="00B42E93" w:rsidRPr="0017299B" w:rsidRDefault="00B42E93" w:rsidP="00B42E93">
            <w:pPr>
              <w:pStyle w:val="Tabletext"/>
              <w:rPr>
                <w:rFonts w:eastAsia="Batang"/>
                <w:lang w:val="en-US" w:eastAsia="ko-KR"/>
              </w:rPr>
            </w:pPr>
            <w:ins w:id="1360" w:author="REL13" w:date="2016-02-26T22:34:00Z">
              <w:r w:rsidRPr="00BC67CD">
                <w:rPr>
                  <w:rFonts w:eastAsia="Batang"/>
                  <w:lang w:val="en-US" w:eastAsia="ko-KR"/>
                </w:rPr>
                <w:t>Yes</w:t>
              </w:r>
            </w:ins>
          </w:p>
        </w:tc>
        <w:tc>
          <w:tcPr>
            <w:tcW w:w="1760" w:type="dxa"/>
            <w:tcPrChange w:id="1361" w:author="REL13" w:date="2016-02-26T22:34:00Z">
              <w:tcPr>
                <w:tcW w:w="1760" w:type="dxa"/>
              </w:tcPr>
            </w:tcPrChange>
          </w:tcPr>
          <w:p w:rsidR="00B42E93" w:rsidRPr="0017299B" w:rsidRDefault="00B42E93" w:rsidP="00B42E93">
            <w:pPr>
              <w:pStyle w:val="Tabletext"/>
              <w:rPr>
                <w:rFonts w:eastAsia="Batang"/>
                <w:lang w:val="en-US" w:eastAsia="ko-KR"/>
              </w:rPr>
            </w:pPr>
            <w:ins w:id="1362" w:author="REL13" w:date="2016-02-26T22:34:00Z">
              <w:r w:rsidRPr="00BC67CD">
                <w:rPr>
                  <w:rFonts w:eastAsia="Batang"/>
                  <w:lang w:val="en-US" w:eastAsia="ko-KR"/>
                </w:rPr>
                <w:t>Yes</w:t>
              </w:r>
            </w:ins>
          </w:p>
        </w:tc>
      </w:tr>
      <w:tr w:rsidR="00B42E93" w:rsidRPr="0017299B" w:rsidTr="002E7E04">
        <w:trPr>
          <w:cantSplit/>
          <w:trPrChange w:id="1363" w:author="REL13" w:date="2016-02-26T22:34:00Z">
            <w:trPr>
              <w:cantSplit/>
            </w:trPr>
          </w:trPrChange>
        </w:trPr>
        <w:tc>
          <w:tcPr>
            <w:tcW w:w="1689" w:type="dxa"/>
            <w:noWrap/>
            <w:hideMark/>
            <w:tcPrChange w:id="136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Key exchange</w:t>
            </w:r>
          </w:p>
        </w:tc>
        <w:tc>
          <w:tcPr>
            <w:tcW w:w="1850" w:type="dxa"/>
            <w:hideMark/>
            <w:tcPrChange w:id="1365"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Protocols </w:t>
            </w:r>
            <w:ins w:id="1366" w:author="REL13" w:date="2016-02-26T23:16:00Z">
              <w:r>
                <w:rPr>
                  <w:rFonts w:eastAsia="Batang"/>
                  <w:lang w:val="en-US" w:eastAsia="ko-KR"/>
                </w:rPr>
                <w:t xml:space="preserve">and </w:t>
              </w:r>
              <w:r w:rsidRPr="007171EC">
                <w:rPr>
                  <w:rFonts w:eastAsia="Batang"/>
                  <w:lang w:val="en-US" w:eastAsia="ko-KR"/>
                </w:rPr>
                <w:t>algorithms</w:t>
              </w:r>
              <w:r w:rsidRPr="0017299B">
                <w:rPr>
                  <w:rFonts w:eastAsia="Batang"/>
                  <w:lang w:val="en-US" w:eastAsia="ko-KR"/>
                </w:rPr>
                <w:t xml:space="preserve"> </w:t>
              </w:r>
            </w:ins>
            <w:r w:rsidRPr="0017299B">
              <w:rPr>
                <w:rFonts w:eastAsia="Batang"/>
                <w:lang w:val="en-US" w:eastAsia="ko-KR"/>
              </w:rPr>
              <w:t>supported</w:t>
            </w:r>
          </w:p>
        </w:tc>
        <w:tc>
          <w:tcPr>
            <w:tcW w:w="1608" w:type="dxa"/>
            <w:noWrap/>
            <w:hideMark/>
            <w:tcPrChange w:id="136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ins w:id="1368" w:author="REL13" w:date="2016-02-26T23:16: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w:t>
              </w:r>
              <w:r>
                <w:rPr>
                  <w:rFonts w:eastAsia="Batang"/>
                  <w:lang w:val="en-US" w:eastAsia="ko-KR"/>
                </w:rPr>
                <w:t xml:space="preserve"> a</w:t>
              </w:r>
              <w:r w:rsidRPr="00716007">
                <w:rPr>
                  <w:rFonts w:eastAsia="Batang"/>
                  <w:lang w:val="en-US" w:eastAsia="ko-KR"/>
                </w:rPr>
                <w:t xml:space="preserve">nd </w:t>
              </w:r>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r>
                <w:rPr>
                  <w:rFonts w:eastAsia="Batang"/>
                  <w:lang w:val="en-US" w:eastAsia="ko-KR"/>
                </w:rPr>
                <w:t>)</w:t>
              </w:r>
            </w:ins>
            <w:del w:id="1369" w:author="REL13" w:date="2016-02-26T23:16:00Z">
              <w:r w:rsidRPr="0017299B" w:rsidDel="00B14223">
                <w:rPr>
                  <w:rFonts w:eastAsia="Batang"/>
                  <w:lang w:val="en-US" w:eastAsia="ko-KR"/>
                </w:rPr>
                <w:delText>MILENAGE</w:delText>
              </w:r>
            </w:del>
          </w:p>
        </w:tc>
        <w:tc>
          <w:tcPr>
            <w:tcW w:w="1511" w:type="dxa"/>
            <w:tcPrChange w:id="137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71" w:author="REL13" w:date="2016-02-26T22:33: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MILENAGE, TUAK </w:t>
              </w:r>
            </w:ins>
          </w:p>
        </w:tc>
        <w:tc>
          <w:tcPr>
            <w:tcW w:w="1559" w:type="dxa"/>
            <w:hideMark/>
            <w:tcPrChange w:id="1372" w:author="REL13" w:date="2016-02-26T22:34:00Z">
              <w:tcPr>
                <w:tcW w:w="1513" w:type="dxa"/>
                <w:gridSpan w:val="2"/>
                <w:hideMark/>
              </w:tcPr>
            </w:tcPrChange>
          </w:tcPr>
          <w:p w:rsidR="00B42E93" w:rsidRPr="00716007" w:rsidRDefault="00B42E93" w:rsidP="00B42E93">
            <w:pPr>
              <w:pStyle w:val="Tabletext"/>
              <w:rPr>
                <w:ins w:id="1373" w:author="REL13" w:date="2016-02-26T23:17:00Z"/>
                <w:rFonts w:eastAsia="Batang"/>
                <w:lang w:val="en-US" w:eastAsia="ko-KR"/>
              </w:rPr>
            </w:pPr>
            <w:ins w:id="1374"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 and</w:t>
              </w:r>
            </w:ins>
          </w:p>
          <w:p w:rsidR="00B42E93" w:rsidRPr="0017299B" w:rsidRDefault="00B42E93" w:rsidP="00B42E93">
            <w:pPr>
              <w:pStyle w:val="Tabletext"/>
              <w:rPr>
                <w:rFonts w:eastAsia="Batang"/>
                <w:lang w:val="en-US" w:eastAsia="ko-KR"/>
              </w:rPr>
            </w:pPr>
            <w:ins w:id="1375"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ins>
            <w:del w:id="1376" w:author="REL13" w:date="2016-02-26T23:17:00Z">
              <w:r w:rsidRPr="0017299B" w:rsidDel="00697840">
                <w:rPr>
                  <w:rFonts w:eastAsia="Batang"/>
                  <w:lang w:val="en-US" w:eastAsia="ko-KR"/>
                </w:rPr>
                <w:delText xml:space="preserve">MILENAGE </w:delText>
              </w:r>
            </w:del>
          </w:p>
        </w:tc>
        <w:tc>
          <w:tcPr>
            <w:tcW w:w="1559" w:type="dxa"/>
            <w:hideMark/>
            <w:tcPrChange w:id="1377" w:author="REL13" w:date="2016-02-26T22:34:00Z">
              <w:tcPr>
                <w:tcW w:w="1513" w:type="dxa"/>
                <w:gridSpan w:val="2"/>
                <w:hideMark/>
              </w:tcPr>
            </w:tcPrChange>
          </w:tcPr>
          <w:p w:rsidR="00B42E93" w:rsidRPr="00716007" w:rsidRDefault="00B42E93" w:rsidP="00B42E93">
            <w:pPr>
              <w:pStyle w:val="Tabletext"/>
              <w:rPr>
                <w:ins w:id="1378" w:author="REL13" w:date="2016-02-26T23:17:00Z"/>
                <w:rFonts w:eastAsia="Batang"/>
                <w:lang w:val="en-US" w:eastAsia="ko-KR"/>
              </w:rPr>
            </w:pPr>
            <w:ins w:id="1379"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2G MILENAGE (2G AKA) and </w:t>
              </w:r>
            </w:ins>
          </w:p>
          <w:p w:rsidR="00B42E93" w:rsidRPr="0017299B" w:rsidRDefault="00B42E93" w:rsidP="00B42E93">
            <w:pPr>
              <w:pStyle w:val="Tabletext"/>
              <w:rPr>
                <w:rFonts w:eastAsia="Batang"/>
                <w:lang w:val="en-US" w:eastAsia="ko-KR"/>
              </w:rPr>
            </w:pPr>
            <w:ins w:id="1380"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w:t>
              </w:r>
              <w:r>
                <w:rPr>
                  <w:rFonts w:eastAsia="Batang"/>
                  <w:lang w:val="en-US" w:eastAsia="ko-KR"/>
                </w:rPr>
                <w:t xml:space="preserve"> (</w:t>
              </w:r>
              <w:r w:rsidRPr="00716007">
                <w:rPr>
                  <w:rFonts w:eastAsia="Batang"/>
                  <w:lang w:val="en-US" w:eastAsia="ko-KR"/>
                </w:rPr>
                <w:t>3G AKA)</w:t>
              </w:r>
            </w:ins>
            <w:del w:id="1381" w:author="REL13" w:date="2016-02-26T23:17:00Z">
              <w:r w:rsidRPr="0017299B" w:rsidDel="00697840">
                <w:rPr>
                  <w:rFonts w:eastAsia="Batang"/>
                  <w:lang w:val="en-US" w:eastAsia="ko-KR"/>
                </w:rPr>
                <w:delText>AKA</w:delText>
              </w:r>
            </w:del>
          </w:p>
        </w:tc>
        <w:tc>
          <w:tcPr>
            <w:tcW w:w="1592" w:type="dxa"/>
            <w:hideMark/>
            <w:tcPrChange w:id="138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ins w:id="1383" w:author="REL13" w:date="2016-02-26T23:17:00Z">
              <w:r w:rsidRPr="00CC5AFC">
                <w:rPr>
                  <w:rFonts w:eastAsia="Batang"/>
                  <w:lang w:val="en-US" w:eastAsia="ko-KR"/>
                </w:rPr>
                <w:t>Prop</w:t>
              </w:r>
              <w:r>
                <w:rPr>
                  <w:rFonts w:eastAsia="Batang"/>
                  <w:lang w:val="en-US" w:eastAsia="ko-KR"/>
                </w:rPr>
                <w:t>rietary</w:t>
              </w:r>
              <w:r w:rsidRPr="007171EC">
                <w:rPr>
                  <w:rFonts w:eastAsia="Batang"/>
                  <w:lang w:val="en-US" w:eastAsia="ko-KR"/>
                </w:rPr>
                <w:t>, MILENAGE, TUAK</w:t>
              </w:r>
              <w:r>
                <w:rPr>
                  <w:rFonts w:eastAsia="Batang"/>
                  <w:lang w:val="en-US" w:eastAsia="ko-KR"/>
                </w:rPr>
                <w:t xml:space="preserve"> </w:t>
              </w:r>
            </w:ins>
            <w:del w:id="1384" w:author="REL13" w:date="2016-02-26T23:17:00Z">
              <w:r w:rsidRPr="0017299B" w:rsidDel="00697840">
                <w:rPr>
                  <w:rFonts w:eastAsia="Batang"/>
                  <w:lang w:val="en-US" w:eastAsia="ko-KR"/>
                </w:rPr>
                <w:delText>AKA</w:delText>
              </w:r>
            </w:del>
          </w:p>
        </w:tc>
        <w:tc>
          <w:tcPr>
            <w:tcW w:w="1760" w:type="dxa"/>
            <w:tcPrChange w:id="1385" w:author="REL13" w:date="2016-02-26T22:34:00Z">
              <w:tcPr>
                <w:tcW w:w="1760" w:type="dxa"/>
              </w:tcPr>
            </w:tcPrChange>
          </w:tcPr>
          <w:p w:rsidR="00B42E93" w:rsidRPr="0017299B" w:rsidRDefault="00B42E93" w:rsidP="00B42E93">
            <w:pPr>
              <w:pStyle w:val="Tabletext"/>
              <w:rPr>
                <w:rFonts w:eastAsia="Batang"/>
                <w:lang w:val="en-US" w:eastAsia="ko-KR"/>
              </w:rPr>
            </w:pPr>
            <w:ins w:id="1386"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c>
          <w:tcPr>
            <w:tcW w:w="1760" w:type="dxa"/>
            <w:tcPrChange w:id="1387" w:author="REL13" w:date="2016-02-26T22:34:00Z">
              <w:tcPr>
                <w:tcW w:w="1760" w:type="dxa"/>
              </w:tcPr>
            </w:tcPrChange>
          </w:tcPr>
          <w:p w:rsidR="00B42E93" w:rsidRPr="0017299B" w:rsidRDefault="00B42E93" w:rsidP="00B42E93">
            <w:pPr>
              <w:pStyle w:val="Tabletext"/>
              <w:rPr>
                <w:rFonts w:eastAsia="Batang"/>
                <w:lang w:val="en-US" w:eastAsia="ko-KR"/>
              </w:rPr>
            </w:pPr>
            <w:ins w:id="1388"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r>
      <w:tr w:rsidR="00B42E93" w:rsidRPr="0017299B" w:rsidTr="002E7E04">
        <w:trPr>
          <w:cantSplit/>
          <w:trPrChange w:id="1389" w:author="REL13" w:date="2016-02-26T22:34:00Z">
            <w:trPr>
              <w:cantSplit/>
            </w:trPr>
          </w:trPrChange>
        </w:trPr>
        <w:tc>
          <w:tcPr>
            <w:tcW w:w="1689" w:type="dxa"/>
            <w:noWrap/>
            <w:hideMark/>
            <w:tcPrChange w:id="1390" w:author="REL13" w:date="2016-02-26T22:34:00Z">
              <w:tcPr>
                <w:tcW w:w="1818" w:type="dxa"/>
                <w:gridSpan w:val="2"/>
                <w:noWrap/>
                <w:hideMark/>
              </w:tcPr>
            </w:tcPrChange>
          </w:tcPr>
          <w:p w:rsidR="00B42E93" w:rsidRPr="00930E78" w:rsidRDefault="00B42E93" w:rsidP="00B42E93">
            <w:pPr>
              <w:pStyle w:val="Tabletext"/>
              <w:rPr>
                <w:rFonts w:eastAsia="Batang"/>
                <w:highlight w:val="cyan"/>
                <w:lang w:val="en-US" w:eastAsia="ko-KR"/>
              </w:rPr>
            </w:pPr>
            <w:r w:rsidRPr="00930E78">
              <w:rPr>
                <w:rFonts w:eastAsia="Batang"/>
                <w:lang w:val="en-US" w:eastAsia="ko-KR"/>
              </w:rPr>
              <w:t>Interference sources</w:t>
            </w:r>
          </w:p>
        </w:tc>
        <w:tc>
          <w:tcPr>
            <w:tcW w:w="1850" w:type="dxa"/>
            <w:hideMark/>
            <w:tcPrChange w:id="139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39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11" w:type="dxa"/>
            <w:tcPrChange w:id="139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94" w:author="REL13" w:date="2016-02-26T22:33:00Z">
              <w:r w:rsidRPr="0017299B">
                <w:rPr>
                  <w:rFonts w:eastAsia="Batang"/>
                  <w:lang w:val="en-US" w:eastAsia="ko-KR"/>
                </w:rPr>
                <w:t>Other users, cells and networks</w:t>
              </w:r>
            </w:ins>
          </w:p>
        </w:tc>
        <w:tc>
          <w:tcPr>
            <w:tcW w:w="1559" w:type="dxa"/>
            <w:hideMark/>
            <w:tcPrChange w:id="139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59" w:type="dxa"/>
            <w:hideMark/>
            <w:tcPrChange w:id="139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92" w:type="dxa"/>
            <w:hideMark/>
            <w:tcPrChange w:id="139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760" w:type="dxa"/>
            <w:tcPrChange w:id="1398" w:author="REL13" w:date="2016-02-26T22:34:00Z">
              <w:tcPr>
                <w:tcW w:w="1760" w:type="dxa"/>
              </w:tcPr>
            </w:tcPrChange>
          </w:tcPr>
          <w:p w:rsidR="00B42E93" w:rsidRPr="0017299B" w:rsidRDefault="00B42E93" w:rsidP="00B42E93">
            <w:pPr>
              <w:pStyle w:val="Tabletext"/>
              <w:rPr>
                <w:rFonts w:eastAsia="Batang"/>
                <w:lang w:val="en-US" w:eastAsia="ko-KR"/>
              </w:rPr>
            </w:pPr>
            <w:ins w:id="1399" w:author="REL13" w:date="2016-02-26T22:34:00Z">
              <w:r w:rsidRPr="0003795F">
                <w:rPr>
                  <w:rFonts w:eastAsia="Batang"/>
                  <w:lang w:val="en-US" w:eastAsia="ko-KR"/>
                </w:rPr>
                <w:t>Other users, cells and networks</w:t>
              </w:r>
            </w:ins>
          </w:p>
        </w:tc>
        <w:tc>
          <w:tcPr>
            <w:tcW w:w="1760" w:type="dxa"/>
            <w:tcPrChange w:id="1400" w:author="REL13" w:date="2016-02-26T22:34:00Z">
              <w:tcPr>
                <w:tcW w:w="1760" w:type="dxa"/>
              </w:tcPr>
            </w:tcPrChange>
          </w:tcPr>
          <w:p w:rsidR="00B42E93" w:rsidRPr="0017299B" w:rsidRDefault="00B42E93" w:rsidP="00B42E93">
            <w:pPr>
              <w:pStyle w:val="Tabletext"/>
              <w:rPr>
                <w:rFonts w:eastAsia="Batang"/>
                <w:lang w:val="en-US" w:eastAsia="ko-KR"/>
              </w:rPr>
            </w:pPr>
            <w:ins w:id="1401" w:author="REL13" w:date="2016-02-26T22:34:00Z">
              <w:r w:rsidRPr="0053214E">
                <w:rPr>
                  <w:rFonts w:eastAsia="Batang"/>
                  <w:lang w:val="en-US" w:eastAsia="ko-KR"/>
                </w:rPr>
                <w:t>Other users, cells and networks</w:t>
              </w:r>
            </w:ins>
          </w:p>
        </w:tc>
      </w:tr>
      <w:tr w:rsidR="00930E78" w:rsidRPr="0017299B" w:rsidTr="002E7E04">
        <w:trPr>
          <w:cantSplit/>
          <w:trHeight w:val="4730"/>
        </w:trPr>
        <w:tc>
          <w:tcPr>
            <w:tcW w:w="1689" w:type="dxa"/>
            <w:noWrap/>
            <w:hideMark/>
          </w:tcPr>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Co-channel interference</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Adjacent channel interference</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Alternate channel interference</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Collision avoidance</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Protection mechanisms</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Sensitivity to other interfering radio technologies</w:t>
            </w:r>
          </w:p>
          <w:p w:rsidR="00E1031C" w:rsidRDefault="00930E78" w:rsidP="00E1031C">
            <w:pPr>
              <w:pStyle w:val="Tabletext"/>
              <w:numPr>
                <w:ilvl w:val="0"/>
                <w:numId w:val="72"/>
              </w:numPr>
              <w:ind w:left="270" w:hanging="270"/>
              <w:rPr>
                <w:rFonts w:eastAsia="Batang"/>
                <w:lang w:val="en-US" w:eastAsia="ko-KR"/>
              </w:rPr>
            </w:pPr>
            <w:r w:rsidRPr="00930E78">
              <w:rPr>
                <w:rFonts w:eastAsia="Batang"/>
                <w:lang w:val="en-US" w:eastAsia="ko-KR"/>
              </w:rPr>
              <w:t>Degree of interference caused to other radio technologies</w:t>
            </w:r>
          </w:p>
          <w:p w:rsidR="00930E78" w:rsidRPr="00E1031C" w:rsidRDefault="00930E78" w:rsidP="00E1031C">
            <w:pPr>
              <w:pStyle w:val="Tabletext"/>
              <w:numPr>
                <w:ilvl w:val="0"/>
                <w:numId w:val="72"/>
              </w:numPr>
              <w:ind w:left="270" w:hanging="270"/>
              <w:rPr>
                <w:rFonts w:eastAsia="Batang"/>
                <w:lang w:val="en-US" w:eastAsia="ko-KR"/>
              </w:rPr>
            </w:pPr>
            <w:r w:rsidRPr="00E1031C">
              <w:rPr>
                <w:rFonts w:eastAsia="Batang"/>
                <w:lang w:val="en-US" w:eastAsia="ko-KR"/>
              </w:rPr>
              <w:t>Sensitivity to power line RF emissions</w:t>
            </w:r>
          </w:p>
        </w:tc>
        <w:tc>
          <w:tcPr>
            <w:tcW w:w="1850" w:type="dxa"/>
            <w:hideMark/>
          </w:tcPr>
          <w:p w:rsidR="00930E78" w:rsidRPr="0017299B" w:rsidRDefault="00930E78" w:rsidP="00B42E93">
            <w:pPr>
              <w:pStyle w:val="Tabletext"/>
              <w:rPr>
                <w:rFonts w:eastAsia="Batang"/>
                <w:lang w:val="en-US" w:eastAsia="ko-KR"/>
              </w:rPr>
            </w:pPr>
          </w:p>
        </w:tc>
        <w:tc>
          <w:tcPr>
            <w:tcW w:w="1608" w:type="dxa"/>
            <w:vAlign w:val="center"/>
            <w:hideMark/>
          </w:tcPr>
          <w:p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11" w:type="dxa"/>
            <w:vAlign w:val="center"/>
          </w:tcPr>
          <w:p w:rsidR="00930E78" w:rsidRPr="0017299B" w:rsidRDefault="00930E78" w:rsidP="00E1031C">
            <w:pPr>
              <w:pStyle w:val="Tabletext"/>
              <w:rPr>
                <w:rFonts w:eastAsia="Batang"/>
                <w:lang w:val="en-US" w:eastAsia="ko-KR"/>
              </w:rPr>
            </w:pPr>
            <w:ins w:id="1402" w:author="REL13" w:date="2016-02-26T22:33:00Z">
              <w:r w:rsidRPr="0017299B">
                <w:rPr>
                  <w:rFonts w:eastAsia="Batang"/>
                  <w:lang w:val="en-US" w:eastAsia="ko-KR"/>
                </w:rPr>
                <w:t xml:space="preserve">Managed as per 3GPP </w:t>
              </w:r>
            </w:ins>
            <w:r w:rsidR="002E7E04">
              <w:rPr>
                <w:rFonts w:eastAsia="Batang"/>
                <w:lang w:val="en-US" w:eastAsia="ko-KR"/>
              </w:rPr>
              <w:t xml:space="preserve"> </w:t>
            </w:r>
            <w:ins w:id="1403" w:author="REL13" w:date="2016-02-26T22:33:00Z">
              <w:r w:rsidRPr="0017299B">
                <w:rPr>
                  <w:rFonts w:eastAsia="Batang"/>
                  <w:lang w:val="en-US" w:eastAsia="ko-KR"/>
                </w:rPr>
                <w:t>specs and implementation</w:t>
              </w:r>
            </w:ins>
          </w:p>
        </w:tc>
        <w:tc>
          <w:tcPr>
            <w:tcW w:w="1559" w:type="dxa"/>
            <w:vAlign w:val="center"/>
            <w:hideMark/>
          </w:tcPr>
          <w:p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59" w:type="dxa"/>
            <w:vAlign w:val="center"/>
            <w:hideMark/>
          </w:tcPr>
          <w:p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92" w:type="dxa"/>
            <w:vAlign w:val="center"/>
            <w:hideMark/>
          </w:tcPr>
          <w:p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760" w:type="dxa"/>
            <w:vAlign w:val="center"/>
          </w:tcPr>
          <w:p w:rsidR="00930E78" w:rsidRPr="0017299B" w:rsidRDefault="00930E78" w:rsidP="00E1031C">
            <w:pPr>
              <w:pStyle w:val="Tabletext"/>
              <w:rPr>
                <w:rFonts w:eastAsia="Batang"/>
                <w:lang w:val="en-US" w:eastAsia="ko-KR"/>
              </w:rPr>
            </w:pPr>
            <w:ins w:id="1404" w:author="REL13" w:date="2016-02-26T22:34:00Z">
              <w:r w:rsidRPr="0003795F">
                <w:rPr>
                  <w:rFonts w:eastAsia="Batang"/>
                  <w:lang w:val="en-US" w:eastAsia="ko-KR"/>
                </w:rPr>
                <w:t>Managed as per 3GPP specs and implementation</w:t>
              </w:r>
            </w:ins>
          </w:p>
        </w:tc>
        <w:tc>
          <w:tcPr>
            <w:tcW w:w="1760" w:type="dxa"/>
            <w:vAlign w:val="center"/>
          </w:tcPr>
          <w:p w:rsidR="00930E78" w:rsidRPr="0017299B" w:rsidRDefault="00930E78" w:rsidP="00E1031C">
            <w:pPr>
              <w:pStyle w:val="Tabletext"/>
              <w:rPr>
                <w:rFonts w:eastAsia="Batang"/>
                <w:lang w:val="en-US" w:eastAsia="ko-KR"/>
              </w:rPr>
            </w:pPr>
            <w:ins w:id="1405" w:author="REL13" w:date="2016-02-26T22:34:00Z">
              <w:r w:rsidRPr="0053214E">
                <w:rPr>
                  <w:rFonts w:eastAsia="Batang"/>
                  <w:lang w:val="en-US" w:eastAsia="ko-KR"/>
                </w:rPr>
                <w:t>Managed as per 3GPP specs and implementation</w:t>
              </w:r>
            </w:ins>
          </w:p>
        </w:tc>
      </w:tr>
      <w:tr w:rsidR="00B42E93" w:rsidRPr="0017299B" w:rsidTr="002E7E04">
        <w:trPr>
          <w:cantSplit/>
          <w:trPrChange w:id="1406" w:author="REL13" w:date="2016-02-26T22:34:00Z">
            <w:trPr>
              <w:cantSplit/>
            </w:trPr>
          </w:trPrChange>
        </w:trPr>
        <w:tc>
          <w:tcPr>
            <w:tcW w:w="1689" w:type="dxa"/>
            <w:noWrap/>
            <w:hideMark/>
            <w:tcPrChange w:id="140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MAC address</w:t>
            </w:r>
          </w:p>
        </w:tc>
        <w:tc>
          <w:tcPr>
            <w:tcW w:w="1850" w:type="dxa"/>
            <w:hideMark/>
            <w:tcPrChange w:id="140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40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p>
        </w:tc>
        <w:tc>
          <w:tcPr>
            <w:tcW w:w="1511" w:type="dxa"/>
            <w:tcPrChange w:id="1410" w:author="REL13" w:date="2016-02-26T22:34:00Z">
              <w:tcPr>
                <w:tcW w:w="1513" w:type="dxa"/>
                <w:gridSpan w:val="2"/>
              </w:tcPr>
            </w:tcPrChange>
          </w:tcPr>
          <w:p w:rsidR="00B42E93" w:rsidRPr="0017299B" w:rsidRDefault="00B42E93" w:rsidP="00B42E93">
            <w:pPr>
              <w:pStyle w:val="Tabletext"/>
              <w:rPr>
                <w:rFonts w:eastAsia="Batang"/>
                <w:lang w:val="en-US" w:eastAsia="ko-KR"/>
              </w:rPr>
            </w:pPr>
          </w:p>
        </w:tc>
        <w:tc>
          <w:tcPr>
            <w:tcW w:w="1559" w:type="dxa"/>
            <w:hideMark/>
            <w:tcPrChange w:id="141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1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1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14" w:author="REL13" w:date="2016-02-26T22:34:00Z">
              <w:tcPr>
                <w:tcW w:w="1760" w:type="dxa"/>
              </w:tcPr>
            </w:tcPrChange>
          </w:tcPr>
          <w:p w:rsidR="00B42E93" w:rsidRPr="0017299B" w:rsidRDefault="00B42E93" w:rsidP="00B42E93">
            <w:pPr>
              <w:pStyle w:val="Tabletext"/>
              <w:rPr>
                <w:rFonts w:eastAsia="Batang"/>
                <w:lang w:val="en-US" w:eastAsia="ko-KR"/>
              </w:rPr>
            </w:pPr>
            <w:ins w:id="1415" w:author="REL13" w:date="2016-02-26T22:34:00Z">
              <w:r w:rsidRPr="00DD4906">
                <w:rPr>
                  <w:rFonts w:eastAsia="Batang"/>
                  <w:lang w:val="en-US" w:eastAsia="ko-KR"/>
                </w:rPr>
                <w:t>Yes</w:t>
              </w:r>
            </w:ins>
          </w:p>
        </w:tc>
        <w:tc>
          <w:tcPr>
            <w:tcW w:w="1760" w:type="dxa"/>
            <w:tcPrChange w:id="1416" w:author="REL13" w:date="2016-02-26T22:34:00Z">
              <w:tcPr>
                <w:tcW w:w="1760" w:type="dxa"/>
              </w:tcPr>
            </w:tcPrChange>
          </w:tcPr>
          <w:p w:rsidR="00B42E93" w:rsidRPr="0017299B" w:rsidRDefault="00B42E93" w:rsidP="00B42E93">
            <w:pPr>
              <w:pStyle w:val="Tabletext"/>
              <w:rPr>
                <w:rFonts w:eastAsia="Batang"/>
                <w:lang w:val="en-US" w:eastAsia="ko-KR"/>
              </w:rPr>
            </w:pPr>
            <w:ins w:id="1417" w:author="REL13" w:date="2016-02-26T22:34:00Z">
              <w:r w:rsidRPr="00DD3BAF">
                <w:rPr>
                  <w:rFonts w:eastAsia="Batang"/>
                  <w:lang w:val="en-US" w:eastAsia="ko-KR"/>
                </w:rPr>
                <w:t>Yes</w:t>
              </w:r>
            </w:ins>
          </w:p>
        </w:tc>
      </w:tr>
      <w:tr w:rsidR="00B42E93" w:rsidRPr="0017299B" w:rsidTr="002E7E04">
        <w:trPr>
          <w:cantSplit/>
          <w:trPrChange w:id="1418" w:author="REL13" w:date="2016-02-26T22:34:00Z">
            <w:trPr>
              <w:cantSplit/>
            </w:trPr>
          </w:trPrChange>
        </w:trPr>
        <w:tc>
          <w:tcPr>
            <w:tcW w:w="1689" w:type="dxa"/>
            <w:noWrap/>
            <w:hideMark/>
            <w:tcPrChange w:id="141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SIM card</w:t>
            </w:r>
          </w:p>
        </w:tc>
        <w:tc>
          <w:tcPr>
            <w:tcW w:w="1850" w:type="dxa"/>
            <w:hideMark/>
            <w:tcPrChange w:id="1420"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421"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422"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23" w:author="REL13" w:date="2016-02-26T22:33:00Z">
              <w:r w:rsidRPr="0017299B">
                <w:rPr>
                  <w:rFonts w:eastAsia="Batang"/>
                  <w:lang w:val="en-US" w:eastAsia="ko-KR"/>
                </w:rPr>
                <w:t>Yes</w:t>
              </w:r>
            </w:ins>
          </w:p>
        </w:tc>
        <w:tc>
          <w:tcPr>
            <w:tcW w:w="1559" w:type="dxa"/>
            <w:hideMark/>
            <w:tcPrChange w:id="142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2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26"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27" w:author="REL13" w:date="2016-02-26T22:34:00Z">
              <w:tcPr>
                <w:tcW w:w="1760" w:type="dxa"/>
              </w:tcPr>
            </w:tcPrChange>
          </w:tcPr>
          <w:p w:rsidR="00B42E93" w:rsidRPr="0017299B" w:rsidRDefault="00B42E93" w:rsidP="00B42E93">
            <w:pPr>
              <w:pStyle w:val="Tabletext"/>
              <w:rPr>
                <w:rFonts w:eastAsia="Batang"/>
                <w:lang w:val="en-US" w:eastAsia="ko-KR"/>
              </w:rPr>
            </w:pPr>
            <w:ins w:id="1428" w:author="REL13" w:date="2016-02-26T22:34:00Z">
              <w:r w:rsidRPr="0003795F">
                <w:rPr>
                  <w:rFonts w:eastAsia="Batang"/>
                  <w:lang w:val="en-US" w:eastAsia="ko-KR"/>
                </w:rPr>
                <w:t>Yes</w:t>
              </w:r>
            </w:ins>
          </w:p>
        </w:tc>
        <w:tc>
          <w:tcPr>
            <w:tcW w:w="1760" w:type="dxa"/>
            <w:tcPrChange w:id="1429" w:author="REL13" w:date="2016-02-26T22:34:00Z">
              <w:tcPr>
                <w:tcW w:w="1760" w:type="dxa"/>
              </w:tcPr>
            </w:tcPrChange>
          </w:tcPr>
          <w:p w:rsidR="00B42E93" w:rsidRPr="0017299B" w:rsidRDefault="00B42E93" w:rsidP="00B42E93">
            <w:pPr>
              <w:pStyle w:val="Tabletext"/>
              <w:rPr>
                <w:rFonts w:eastAsia="Batang"/>
                <w:lang w:val="en-US" w:eastAsia="ko-KR"/>
              </w:rPr>
            </w:pPr>
            <w:ins w:id="1430" w:author="REL13" w:date="2016-02-26T22:34:00Z">
              <w:r w:rsidRPr="0003795F">
                <w:rPr>
                  <w:rFonts w:eastAsia="Batang"/>
                  <w:lang w:val="en-US" w:eastAsia="ko-KR"/>
                </w:rPr>
                <w:t>Yes</w:t>
              </w:r>
            </w:ins>
          </w:p>
        </w:tc>
      </w:tr>
      <w:tr w:rsidR="00B42E93" w:rsidRPr="0017299B" w:rsidTr="002E7E04">
        <w:trPr>
          <w:cantSplit/>
          <w:trPrChange w:id="1431" w:author="REL13" w:date="2016-02-26T22:34:00Z">
            <w:trPr>
              <w:cantSplit/>
            </w:trPr>
          </w:trPrChange>
        </w:trPr>
        <w:tc>
          <w:tcPr>
            <w:tcW w:w="1689" w:type="dxa"/>
            <w:noWrap/>
            <w:hideMark/>
            <w:tcPrChange w:id="143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identity</w:t>
            </w:r>
          </w:p>
        </w:tc>
        <w:tc>
          <w:tcPr>
            <w:tcW w:w="1850" w:type="dxa"/>
            <w:hideMark/>
            <w:tcPrChange w:id="1433"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434"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11" w:type="dxa"/>
            <w:tcPrChange w:id="1435"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36" w:author="REL13" w:date="2016-02-26T22:33:00Z">
              <w:r w:rsidRPr="0017299B">
                <w:rPr>
                  <w:rFonts w:eastAsia="Batang"/>
                  <w:lang w:val="en-US" w:eastAsia="ko-KR"/>
                </w:rPr>
                <w:t>IMEI</w:t>
              </w:r>
            </w:ins>
          </w:p>
        </w:tc>
        <w:tc>
          <w:tcPr>
            <w:tcW w:w="1559" w:type="dxa"/>
            <w:hideMark/>
            <w:tcPrChange w:id="143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59" w:type="dxa"/>
            <w:hideMark/>
            <w:tcPrChange w:id="143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92" w:type="dxa"/>
            <w:hideMark/>
            <w:tcPrChange w:id="143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760" w:type="dxa"/>
            <w:tcPrChange w:id="1440" w:author="REL13" w:date="2016-02-26T22:34:00Z">
              <w:tcPr>
                <w:tcW w:w="1760" w:type="dxa"/>
              </w:tcPr>
            </w:tcPrChange>
          </w:tcPr>
          <w:p w:rsidR="00B42E93" w:rsidRPr="0017299B" w:rsidRDefault="00B42E93" w:rsidP="00B42E93">
            <w:pPr>
              <w:pStyle w:val="Tabletext"/>
              <w:rPr>
                <w:rFonts w:eastAsia="Batang"/>
                <w:lang w:val="en-US" w:eastAsia="ko-KR"/>
              </w:rPr>
            </w:pPr>
            <w:ins w:id="1441" w:author="REL13" w:date="2016-02-26T22:34:00Z">
              <w:r w:rsidRPr="0003795F">
                <w:rPr>
                  <w:rFonts w:eastAsia="Batang"/>
                  <w:lang w:val="en-US" w:eastAsia="ko-KR"/>
                </w:rPr>
                <w:t>IMEI</w:t>
              </w:r>
            </w:ins>
          </w:p>
        </w:tc>
        <w:tc>
          <w:tcPr>
            <w:tcW w:w="1760" w:type="dxa"/>
            <w:tcPrChange w:id="1442" w:author="REL13" w:date="2016-02-26T22:34:00Z">
              <w:tcPr>
                <w:tcW w:w="1760" w:type="dxa"/>
              </w:tcPr>
            </w:tcPrChange>
          </w:tcPr>
          <w:p w:rsidR="00B42E93" w:rsidRPr="0017299B" w:rsidRDefault="00B42E93" w:rsidP="00B42E93">
            <w:pPr>
              <w:pStyle w:val="Tabletext"/>
              <w:rPr>
                <w:rFonts w:eastAsia="Batang"/>
                <w:lang w:val="en-US" w:eastAsia="ko-KR"/>
              </w:rPr>
            </w:pPr>
            <w:ins w:id="1443" w:author="REL13" w:date="2016-02-26T22:34:00Z">
              <w:r w:rsidRPr="0003795F">
                <w:rPr>
                  <w:rFonts w:eastAsia="Batang"/>
                  <w:lang w:val="en-US" w:eastAsia="ko-KR"/>
                </w:rPr>
                <w:t>IMEI</w:t>
              </w:r>
            </w:ins>
          </w:p>
        </w:tc>
      </w:tr>
      <w:tr w:rsidR="00B42E93" w:rsidRPr="0017299B" w:rsidTr="002E7E04">
        <w:trPr>
          <w:cantSplit/>
          <w:trPrChange w:id="1444" w:author="REL13" w:date="2016-02-26T22:34:00Z">
            <w:trPr>
              <w:cantSplit/>
            </w:trPr>
          </w:trPrChange>
        </w:trPr>
        <w:tc>
          <w:tcPr>
            <w:tcW w:w="1689" w:type="dxa"/>
            <w:noWrap/>
            <w:hideMark/>
            <w:tcPrChange w:id="144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Rogue detection</w:t>
            </w:r>
          </w:p>
        </w:tc>
        <w:tc>
          <w:tcPr>
            <w:tcW w:w="1850" w:type="dxa"/>
            <w:hideMark/>
            <w:tcPrChange w:id="144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44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448"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49" w:author="REL13" w:date="2016-02-26T22:33:00Z">
              <w:r w:rsidRPr="0017299B">
                <w:rPr>
                  <w:rFonts w:eastAsia="Batang"/>
                  <w:lang w:val="en-US" w:eastAsia="ko-KR"/>
                </w:rPr>
                <w:t>Yes</w:t>
              </w:r>
            </w:ins>
          </w:p>
        </w:tc>
        <w:tc>
          <w:tcPr>
            <w:tcW w:w="1559" w:type="dxa"/>
            <w:hideMark/>
            <w:tcPrChange w:id="145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5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5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53" w:author="REL13" w:date="2016-02-26T22:34:00Z">
              <w:tcPr>
                <w:tcW w:w="1760" w:type="dxa"/>
              </w:tcPr>
            </w:tcPrChange>
          </w:tcPr>
          <w:p w:rsidR="00B42E93" w:rsidRPr="0017299B" w:rsidRDefault="00B42E93" w:rsidP="00B42E93">
            <w:pPr>
              <w:pStyle w:val="Tabletext"/>
              <w:rPr>
                <w:rFonts w:eastAsia="Batang"/>
                <w:lang w:val="en-US" w:eastAsia="ko-KR"/>
              </w:rPr>
            </w:pPr>
            <w:ins w:id="1454" w:author="REL13" w:date="2016-02-26T22:34:00Z">
              <w:r w:rsidRPr="0003795F">
                <w:rPr>
                  <w:rFonts w:eastAsia="Batang"/>
                  <w:lang w:val="en-US" w:eastAsia="ko-KR"/>
                </w:rPr>
                <w:t>Yes</w:t>
              </w:r>
            </w:ins>
          </w:p>
        </w:tc>
        <w:tc>
          <w:tcPr>
            <w:tcW w:w="1760" w:type="dxa"/>
            <w:tcPrChange w:id="1455" w:author="REL13" w:date="2016-02-26T22:34:00Z">
              <w:tcPr>
                <w:tcW w:w="1760" w:type="dxa"/>
              </w:tcPr>
            </w:tcPrChange>
          </w:tcPr>
          <w:p w:rsidR="00B42E93" w:rsidRPr="0017299B" w:rsidRDefault="00B42E93" w:rsidP="00B42E93">
            <w:pPr>
              <w:pStyle w:val="Tabletext"/>
              <w:rPr>
                <w:rFonts w:eastAsia="Batang"/>
                <w:lang w:val="en-US" w:eastAsia="ko-KR"/>
              </w:rPr>
            </w:pPr>
            <w:ins w:id="1456" w:author="REL13" w:date="2016-02-26T22:34:00Z">
              <w:r w:rsidRPr="0003795F">
                <w:rPr>
                  <w:rFonts w:eastAsia="Batang"/>
                  <w:lang w:val="en-US" w:eastAsia="ko-KR"/>
                </w:rPr>
                <w:t>Yes</w:t>
              </w:r>
            </w:ins>
          </w:p>
        </w:tc>
      </w:tr>
      <w:tr w:rsidR="00B42E93" w:rsidRPr="0017299B" w:rsidTr="002E7E04">
        <w:trPr>
          <w:cantSplit/>
          <w:trPrChange w:id="1457" w:author="REL13" w:date="2016-02-26T22:34:00Z">
            <w:trPr>
              <w:cantSplit/>
            </w:trPr>
          </w:trPrChange>
        </w:trPr>
        <w:tc>
          <w:tcPr>
            <w:tcW w:w="1689" w:type="dxa"/>
            <w:noWrap/>
            <w:hideMark/>
            <w:tcPrChange w:id="1458"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Base Standard SDO</w:t>
            </w:r>
          </w:p>
        </w:tc>
        <w:tc>
          <w:tcPr>
            <w:tcW w:w="1850" w:type="dxa"/>
            <w:hideMark/>
            <w:tcPrChange w:id="145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SDO name </w:t>
            </w:r>
          </w:p>
        </w:tc>
        <w:tc>
          <w:tcPr>
            <w:tcW w:w="1608" w:type="dxa"/>
            <w:hideMark/>
            <w:tcPrChange w:id="1460"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11" w:type="dxa"/>
            <w:tcPrChange w:id="1461"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62" w:author="REL13" w:date="2016-02-26T22:33:00Z">
              <w:r w:rsidRPr="0017299B">
                <w:rPr>
                  <w:rFonts w:eastAsia="Batang"/>
                  <w:lang w:val="en-US" w:eastAsia="ko-KR"/>
                </w:rPr>
                <w:t>ATIS (3GPP Organizational Partner)</w:t>
              </w:r>
            </w:ins>
          </w:p>
        </w:tc>
        <w:tc>
          <w:tcPr>
            <w:tcW w:w="1559" w:type="dxa"/>
            <w:hideMark/>
            <w:tcPrChange w:id="146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59" w:type="dxa"/>
            <w:hideMark/>
            <w:tcPrChange w:id="146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92" w:type="dxa"/>
            <w:hideMark/>
            <w:tcPrChange w:id="1465"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760" w:type="dxa"/>
            <w:tcPrChange w:id="1466" w:author="REL13" w:date="2016-02-26T22:34:00Z">
              <w:tcPr>
                <w:tcW w:w="1760" w:type="dxa"/>
              </w:tcPr>
            </w:tcPrChange>
          </w:tcPr>
          <w:p w:rsidR="00B42E93" w:rsidRPr="0017299B" w:rsidRDefault="00B42E93" w:rsidP="00B42E93">
            <w:pPr>
              <w:pStyle w:val="Tabletext"/>
              <w:rPr>
                <w:rFonts w:eastAsia="Batang"/>
                <w:lang w:val="en-US" w:eastAsia="ko-KR"/>
              </w:rPr>
            </w:pPr>
            <w:ins w:id="1467" w:author="REL13" w:date="2016-02-26T22:34:00Z">
              <w:r w:rsidRPr="0003795F">
                <w:rPr>
                  <w:rFonts w:eastAsia="Batang"/>
                  <w:lang w:val="en-US" w:eastAsia="ko-KR"/>
                </w:rPr>
                <w:t>ATIS (3GPP Organizational Partner)</w:t>
              </w:r>
            </w:ins>
          </w:p>
        </w:tc>
        <w:tc>
          <w:tcPr>
            <w:tcW w:w="1760" w:type="dxa"/>
            <w:tcPrChange w:id="1468" w:author="REL13" w:date="2016-02-26T22:34:00Z">
              <w:tcPr>
                <w:tcW w:w="1760" w:type="dxa"/>
              </w:tcPr>
            </w:tcPrChange>
          </w:tcPr>
          <w:p w:rsidR="00B42E93" w:rsidRPr="0017299B" w:rsidRDefault="00B42E93" w:rsidP="00B42E93">
            <w:pPr>
              <w:pStyle w:val="Tabletext"/>
              <w:rPr>
                <w:rFonts w:eastAsia="Batang"/>
                <w:lang w:val="en-US" w:eastAsia="ko-KR"/>
              </w:rPr>
            </w:pPr>
            <w:ins w:id="1469" w:author="REL13" w:date="2016-02-26T22:34:00Z">
              <w:r w:rsidRPr="0003795F">
                <w:rPr>
                  <w:rFonts w:eastAsia="Batang"/>
                  <w:lang w:val="en-US" w:eastAsia="ko-KR"/>
                </w:rPr>
                <w:t>ATIS (3GPP Organizational Partner)</w:t>
              </w:r>
            </w:ins>
          </w:p>
        </w:tc>
      </w:tr>
      <w:tr w:rsidR="00B42E93" w:rsidRPr="0017299B" w:rsidTr="002E7E04">
        <w:trPr>
          <w:cantSplit/>
          <w:trPrChange w:id="1470" w:author="REL13" w:date="2016-02-26T22:34:00Z">
            <w:trPr>
              <w:cantSplit/>
            </w:trPr>
          </w:trPrChange>
        </w:trPr>
        <w:tc>
          <w:tcPr>
            <w:tcW w:w="1689" w:type="dxa"/>
            <w:noWrap/>
            <w:hideMark/>
            <w:tcPrChange w:id="147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Profiling and Application Organizations</w:t>
            </w:r>
          </w:p>
        </w:tc>
        <w:tc>
          <w:tcPr>
            <w:tcW w:w="1850" w:type="dxa"/>
            <w:hideMark/>
            <w:tcPrChange w:id="1472"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Association/Forum Name</w:t>
            </w:r>
          </w:p>
        </w:tc>
        <w:tc>
          <w:tcPr>
            <w:tcW w:w="1608" w:type="dxa"/>
            <w:noWrap/>
            <w:hideMark/>
            <w:tcPrChange w:id="1473"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p>
        </w:tc>
        <w:tc>
          <w:tcPr>
            <w:tcW w:w="1511" w:type="dxa"/>
            <w:tcPrChange w:id="1474" w:author="REL13" w:date="2016-02-26T22:34:00Z">
              <w:tcPr>
                <w:tcW w:w="1513" w:type="dxa"/>
                <w:gridSpan w:val="2"/>
              </w:tcPr>
            </w:tcPrChange>
          </w:tcPr>
          <w:p w:rsidR="00B42E93" w:rsidRPr="0017299B" w:rsidRDefault="00B42E93" w:rsidP="00B42E93">
            <w:pPr>
              <w:pStyle w:val="Tabletext"/>
              <w:rPr>
                <w:rFonts w:eastAsia="Batang"/>
                <w:lang w:val="en-US" w:eastAsia="ko-KR"/>
              </w:rPr>
            </w:pPr>
          </w:p>
        </w:tc>
        <w:tc>
          <w:tcPr>
            <w:tcW w:w="1559" w:type="dxa"/>
            <w:hideMark/>
            <w:tcPrChange w:id="147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
        </w:tc>
        <w:tc>
          <w:tcPr>
            <w:tcW w:w="1559" w:type="dxa"/>
            <w:hideMark/>
            <w:tcPrChange w:id="147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
        </w:tc>
        <w:tc>
          <w:tcPr>
            <w:tcW w:w="1592" w:type="dxa"/>
            <w:hideMark/>
            <w:tcPrChange w:id="147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p>
        </w:tc>
        <w:tc>
          <w:tcPr>
            <w:tcW w:w="1760" w:type="dxa"/>
            <w:tcPrChange w:id="1478" w:author="REL13" w:date="2016-02-26T22:34:00Z">
              <w:tcPr>
                <w:tcW w:w="1760" w:type="dxa"/>
              </w:tcPr>
            </w:tcPrChange>
          </w:tcPr>
          <w:p w:rsidR="00B42E93" w:rsidRPr="0017299B" w:rsidRDefault="00B42E93" w:rsidP="00B42E93">
            <w:pPr>
              <w:pStyle w:val="Tabletext"/>
              <w:rPr>
                <w:rFonts w:eastAsia="Batang"/>
                <w:lang w:val="en-US" w:eastAsia="ko-KR"/>
              </w:rPr>
            </w:pPr>
          </w:p>
        </w:tc>
        <w:tc>
          <w:tcPr>
            <w:tcW w:w="1760" w:type="dxa"/>
            <w:tcPrChange w:id="1479" w:author="REL13" w:date="2016-02-26T22:34:00Z">
              <w:tcPr>
                <w:tcW w:w="1760" w:type="dxa"/>
              </w:tcPr>
            </w:tcPrChange>
          </w:tcPr>
          <w:p w:rsidR="00B42E93" w:rsidRPr="0017299B" w:rsidRDefault="00B42E93" w:rsidP="00B42E93">
            <w:pPr>
              <w:pStyle w:val="Tabletext"/>
              <w:rPr>
                <w:rFonts w:eastAsia="Batang"/>
                <w:lang w:val="en-US" w:eastAsia="ko-KR"/>
              </w:rPr>
            </w:pPr>
          </w:p>
        </w:tc>
      </w:tr>
      <w:tr w:rsidR="00B42E93" w:rsidRPr="0017299B" w:rsidTr="002E7E04">
        <w:trPr>
          <w:cantSplit/>
          <w:trPrChange w:id="1480" w:author="REL13" w:date="2016-02-26T22:34:00Z">
            <w:trPr>
              <w:cantSplit/>
            </w:trPr>
          </w:trPrChange>
        </w:trPr>
        <w:tc>
          <w:tcPr>
            <w:tcW w:w="1689" w:type="dxa"/>
            <w:noWrap/>
            <w:hideMark/>
            <w:tcPrChange w:id="148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Temperature range</w:t>
            </w:r>
          </w:p>
        </w:tc>
        <w:tc>
          <w:tcPr>
            <w:tcW w:w="1850" w:type="dxa"/>
            <w:hideMark/>
            <w:tcPrChange w:id="1482"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483"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484"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85" w:author="REL13" w:date="2016-02-26T22:33:00Z">
              <w:r w:rsidRPr="0017299B">
                <w:rPr>
                  <w:rFonts w:eastAsia="Batang"/>
                  <w:lang w:val="en-US" w:eastAsia="ko-KR"/>
                </w:rPr>
                <w:t>As per 3GPP 45.005</w:t>
              </w:r>
            </w:ins>
          </w:p>
        </w:tc>
        <w:tc>
          <w:tcPr>
            <w:tcW w:w="1559" w:type="dxa"/>
            <w:hideMark/>
            <w:tcPrChange w:id="148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48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48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489" w:author="REL13" w:date="2016-02-26T22:34:00Z">
              <w:tcPr>
                <w:tcW w:w="1760" w:type="dxa"/>
              </w:tcPr>
            </w:tcPrChange>
          </w:tcPr>
          <w:p w:rsidR="00B42E93" w:rsidRPr="0017299B" w:rsidRDefault="00B42E93" w:rsidP="00B42E93">
            <w:pPr>
              <w:pStyle w:val="Tabletext"/>
              <w:rPr>
                <w:rFonts w:eastAsia="Batang"/>
                <w:lang w:val="en-US" w:eastAsia="ko-KR"/>
              </w:rPr>
            </w:pPr>
            <w:ins w:id="1490" w:author="REL13" w:date="2016-02-26T22:34:00Z">
              <w:r w:rsidRPr="0003795F">
                <w:rPr>
                  <w:rFonts w:eastAsia="Batang"/>
                  <w:lang w:val="en-US" w:eastAsia="ko-KR"/>
                </w:rPr>
                <w:t>As per 3GPP 36.101 &amp; 36.104</w:t>
              </w:r>
            </w:ins>
          </w:p>
        </w:tc>
        <w:tc>
          <w:tcPr>
            <w:tcW w:w="1760" w:type="dxa"/>
            <w:tcPrChange w:id="1491" w:author="REL13" w:date="2016-02-26T22:34:00Z">
              <w:tcPr>
                <w:tcW w:w="1760" w:type="dxa"/>
              </w:tcPr>
            </w:tcPrChange>
          </w:tcPr>
          <w:p w:rsidR="00B42E93" w:rsidRPr="0017299B" w:rsidRDefault="00B42E93" w:rsidP="00B42E93">
            <w:pPr>
              <w:pStyle w:val="Tabletext"/>
              <w:rPr>
                <w:rFonts w:eastAsia="Batang"/>
                <w:lang w:val="en-US" w:eastAsia="ko-KR"/>
              </w:rPr>
            </w:pPr>
            <w:ins w:id="1492" w:author="REL13" w:date="2016-02-26T22:34:00Z">
              <w:r w:rsidRPr="0003795F">
                <w:rPr>
                  <w:rFonts w:eastAsia="Batang"/>
                  <w:lang w:val="en-US" w:eastAsia="ko-KR"/>
                </w:rPr>
                <w:t>As per 3GPP 36.101 &amp; 36.104</w:t>
              </w:r>
            </w:ins>
          </w:p>
        </w:tc>
      </w:tr>
      <w:tr w:rsidR="00B42E93" w:rsidRPr="0017299B" w:rsidTr="002E7E04">
        <w:trPr>
          <w:cantSplit/>
          <w:trPrChange w:id="1493" w:author="REL13" w:date="2016-02-26T22:34:00Z">
            <w:trPr>
              <w:cantSplit/>
            </w:trPr>
          </w:trPrChange>
        </w:trPr>
        <w:tc>
          <w:tcPr>
            <w:tcW w:w="1689" w:type="dxa"/>
            <w:noWrap/>
            <w:hideMark/>
            <w:tcPrChange w:id="149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RF Noise sources - other radios</w:t>
            </w:r>
          </w:p>
        </w:tc>
        <w:tc>
          <w:tcPr>
            <w:tcW w:w="1850" w:type="dxa"/>
            <w:hideMark/>
            <w:tcPrChange w:id="1495"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496"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 &amp; 45.050</w:t>
            </w:r>
          </w:p>
        </w:tc>
        <w:tc>
          <w:tcPr>
            <w:tcW w:w="1511" w:type="dxa"/>
            <w:tcPrChange w:id="1497"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98" w:author="REL13" w:date="2016-02-26T22:33:00Z">
              <w:r w:rsidRPr="0017299B">
                <w:rPr>
                  <w:rFonts w:eastAsia="Batang"/>
                  <w:lang w:val="en-US" w:eastAsia="ko-KR"/>
                </w:rPr>
                <w:t>As per 3GPP 45.005 &amp; 45.050</w:t>
              </w:r>
            </w:ins>
          </w:p>
        </w:tc>
        <w:tc>
          <w:tcPr>
            <w:tcW w:w="1559" w:type="dxa"/>
            <w:hideMark/>
            <w:tcPrChange w:id="149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25.942</w:t>
            </w:r>
          </w:p>
        </w:tc>
        <w:tc>
          <w:tcPr>
            <w:tcW w:w="1559" w:type="dxa"/>
            <w:hideMark/>
            <w:tcPrChange w:id="150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25.942</w:t>
            </w:r>
          </w:p>
        </w:tc>
        <w:tc>
          <w:tcPr>
            <w:tcW w:w="1592" w:type="dxa"/>
            <w:hideMark/>
            <w:tcPrChange w:id="150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02" w:author="REL13" w:date="2016-02-26T22:34:00Z">
              <w:tcPr>
                <w:tcW w:w="1760" w:type="dxa"/>
              </w:tcPr>
            </w:tcPrChange>
          </w:tcPr>
          <w:p w:rsidR="00B42E93" w:rsidRPr="0017299B" w:rsidRDefault="00B42E93" w:rsidP="00B42E93">
            <w:pPr>
              <w:pStyle w:val="Tabletext"/>
              <w:rPr>
                <w:rFonts w:eastAsia="Batang"/>
                <w:lang w:val="en-US" w:eastAsia="ko-KR"/>
              </w:rPr>
            </w:pPr>
            <w:ins w:id="1503" w:author="REL13" w:date="2016-02-26T22:34:00Z">
              <w:r w:rsidRPr="0003795F">
                <w:rPr>
                  <w:rFonts w:eastAsia="Batang"/>
                  <w:lang w:val="en-US" w:eastAsia="ko-KR"/>
                </w:rPr>
                <w:t>As per 3GPP 36.101 &amp; 36.104</w:t>
              </w:r>
            </w:ins>
          </w:p>
        </w:tc>
        <w:tc>
          <w:tcPr>
            <w:tcW w:w="1760" w:type="dxa"/>
            <w:tcPrChange w:id="1504" w:author="REL13" w:date="2016-02-26T22:34:00Z">
              <w:tcPr>
                <w:tcW w:w="1760" w:type="dxa"/>
              </w:tcPr>
            </w:tcPrChange>
          </w:tcPr>
          <w:p w:rsidR="00B42E93" w:rsidRPr="0017299B" w:rsidRDefault="00B42E93" w:rsidP="00B42E93">
            <w:pPr>
              <w:pStyle w:val="Tabletext"/>
              <w:rPr>
                <w:rFonts w:eastAsia="Batang"/>
                <w:lang w:val="en-US" w:eastAsia="ko-KR"/>
              </w:rPr>
            </w:pPr>
            <w:ins w:id="1505" w:author="REL13" w:date="2016-02-26T22:34:00Z">
              <w:r w:rsidRPr="0003795F">
                <w:rPr>
                  <w:rFonts w:eastAsia="Batang"/>
                  <w:lang w:val="en-US" w:eastAsia="ko-KR"/>
                </w:rPr>
                <w:t>As per 3GPP 36.101 &amp; 36.104</w:t>
              </w:r>
            </w:ins>
          </w:p>
        </w:tc>
      </w:tr>
      <w:tr w:rsidR="00B42E93" w:rsidRPr="0017299B" w:rsidTr="002E7E04">
        <w:trPr>
          <w:cantSplit/>
          <w:trPrChange w:id="1506" w:author="REL13" w:date="2016-02-26T22:34:00Z">
            <w:trPr>
              <w:cantSplit/>
            </w:trPr>
          </w:trPrChange>
        </w:trPr>
        <w:tc>
          <w:tcPr>
            <w:tcW w:w="1689" w:type="dxa"/>
            <w:noWrap/>
            <w:hideMark/>
            <w:tcPrChange w:id="150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RF Noise sources - other electrical equipment</w:t>
            </w:r>
          </w:p>
        </w:tc>
        <w:tc>
          <w:tcPr>
            <w:tcW w:w="1850" w:type="dxa"/>
            <w:hideMark/>
            <w:tcPrChange w:id="150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50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 &amp; 45.050</w:t>
            </w:r>
          </w:p>
        </w:tc>
        <w:tc>
          <w:tcPr>
            <w:tcW w:w="1511" w:type="dxa"/>
            <w:tcPrChange w:id="151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11" w:author="REL13" w:date="2016-02-26T22:33:00Z">
              <w:r w:rsidRPr="0017299B">
                <w:rPr>
                  <w:rFonts w:eastAsia="Batang"/>
                  <w:lang w:val="en-US" w:eastAsia="ko-KR"/>
                </w:rPr>
                <w:t>As per 3GPP 45.005 &amp; 45.050</w:t>
              </w:r>
            </w:ins>
          </w:p>
        </w:tc>
        <w:tc>
          <w:tcPr>
            <w:tcW w:w="1559" w:type="dxa"/>
            <w:hideMark/>
            <w:tcPrChange w:id="151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25.943</w:t>
            </w:r>
          </w:p>
        </w:tc>
        <w:tc>
          <w:tcPr>
            <w:tcW w:w="1559" w:type="dxa"/>
            <w:hideMark/>
            <w:tcPrChange w:id="151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25.943</w:t>
            </w:r>
          </w:p>
        </w:tc>
        <w:tc>
          <w:tcPr>
            <w:tcW w:w="1592" w:type="dxa"/>
            <w:hideMark/>
            <w:tcPrChange w:id="151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15" w:author="REL13" w:date="2016-02-26T22:34:00Z">
              <w:tcPr>
                <w:tcW w:w="1760" w:type="dxa"/>
              </w:tcPr>
            </w:tcPrChange>
          </w:tcPr>
          <w:p w:rsidR="00B42E93" w:rsidRPr="0017299B" w:rsidRDefault="00B42E93" w:rsidP="00B42E93">
            <w:pPr>
              <w:pStyle w:val="Tabletext"/>
              <w:rPr>
                <w:rFonts w:eastAsia="Batang"/>
                <w:lang w:val="en-US" w:eastAsia="ko-KR"/>
              </w:rPr>
            </w:pPr>
            <w:ins w:id="1516" w:author="REL13" w:date="2016-02-26T22:34:00Z">
              <w:r w:rsidRPr="0003795F">
                <w:rPr>
                  <w:rFonts w:eastAsia="Batang"/>
                  <w:lang w:val="en-US" w:eastAsia="ko-KR"/>
                </w:rPr>
                <w:t>As per 3GPP 36.101 &amp; 36.104</w:t>
              </w:r>
            </w:ins>
          </w:p>
        </w:tc>
        <w:tc>
          <w:tcPr>
            <w:tcW w:w="1760" w:type="dxa"/>
            <w:tcPrChange w:id="1517" w:author="REL13" w:date="2016-02-26T22:34:00Z">
              <w:tcPr>
                <w:tcW w:w="1760" w:type="dxa"/>
              </w:tcPr>
            </w:tcPrChange>
          </w:tcPr>
          <w:p w:rsidR="00B42E93" w:rsidRPr="0017299B" w:rsidRDefault="00B42E93" w:rsidP="00B42E93">
            <w:pPr>
              <w:pStyle w:val="Tabletext"/>
              <w:rPr>
                <w:rFonts w:eastAsia="Batang"/>
                <w:lang w:val="en-US" w:eastAsia="ko-KR"/>
              </w:rPr>
            </w:pPr>
            <w:ins w:id="1518" w:author="REL13" w:date="2016-02-26T22:34:00Z">
              <w:r w:rsidRPr="0003795F">
                <w:rPr>
                  <w:rFonts w:eastAsia="Batang"/>
                  <w:lang w:val="en-US" w:eastAsia="ko-KR"/>
                </w:rPr>
                <w:t>As per 3GPP 36.101 &amp; 36.104</w:t>
              </w:r>
            </w:ins>
          </w:p>
        </w:tc>
      </w:tr>
      <w:tr w:rsidR="00B42E93" w:rsidRPr="0017299B" w:rsidTr="002E7E04">
        <w:trPr>
          <w:cantSplit/>
          <w:trPrChange w:id="1519" w:author="REL13" w:date="2016-02-26T22:34:00Z">
            <w:trPr>
              <w:cantSplit/>
            </w:trPr>
          </w:trPrChange>
        </w:trPr>
        <w:tc>
          <w:tcPr>
            <w:tcW w:w="1689" w:type="dxa"/>
            <w:noWrap/>
            <w:hideMark/>
            <w:tcPrChange w:id="152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Rx sensitivity</w:t>
            </w:r>
          </w:p>
        </w:tc>
        <w:tc>
          <w:tcPr>
            <w:tcW w:w="1850" w:type="dxa"/>
            <w:hideMark/>
            <w:tcPrChange w:id="1521"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dBm</w:t>
            </w:r>
          </w:p>
        </w:tc>
        <w:tc>
          <w:tcPr>
            <w:tcW w:w="1608" w:type="dxa"/>
            <w:hideMark/>
            <w:tcPrChange w:id="152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p w:rsidR="00B42E93" w:rsidRPr="0017299B" w:rsidRDefault="00B42E93" w:rsidP="008A0812">
            <w:pPr>
              <w:pStyle w:val="Tabletext"/>
              <w:rPr>
                <w:rFonts w:eastAsia="Batang"/>
                <w:lang w:val="en-US" w:eastAsia="ko-KR"/>
              </w:rPr>
            </w:pPr>
            <w:del w:id="1523" w:author="REL13" w:date="2016-02-26T23:18:00Z">
              <w:r w:rsidRPr="0017299B" w:rsidDel="006C2F87">
                <w:rPr>
                  <w:rFonts w:eastAsia="Batang"/>
                  <w:lang w:val="en-US" w:eastAsia="ko-KR"/>
                </w:rPr>
                <w:delText xml:space="preserve"> –100 dBm (Veh A120) @ 10% BLER</w:delText>
              </w:r>
            </w:del>
          </w:p>
        </w:tc>
        <w:tc>
          <w:tcPr>
            <w:tcW w:w="1511" w:type="dxa"/>
            <w:tcPrChange w:id="1524" w:author="REL13" w:date="2016-02-26T22:34:00Z">
              <w:tcPr>
                <w:tcW w:w="1513" w:type="dxa"/>
                <w:gridSpan w:val="2"/>
              </w:tcPr>
            </w:tcPrChange>
          </w:tcPr>
          <w:p w:rsidR="00B42E93" w:rsidRPr="0017299B" w:rsidRDefault="00B42E93" w:rsidP="002E7E04">
            <w:pPr>
              <w:pStyle w:val="Tabletext"/>
              <w:rPr>
                <w:rFonts w:eastAsia="Batang"/>
                <w:lang w:val="en-US" w:eastAsia="ko-KR"/>
              </w:rPr>
            </w:pPr>
            <w:ins w:id="1525" w:author="REL13" w:date="2016-02-26T22:33:00Z">
              <w:r w:rsidRPr="0017299B">
                <w:rPr>
                  <w:rFonts w:eastAsia="Batang"/>
                  <w:lang w:val="en-US" w:eastAsia="ko-KR"/>
                </w:rPr>
                <w:t>As per 3GPP 45.005</w:t>
              </w:r>
            </w:ins>
          </w:p>
        </w:tc>
        <w:tc>
          <w:tcPr>
            <w:tcW w:w="1559" w:type="dxa"/>
            <w:hideMark/>
            <w:tcPrChange w:id="152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2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2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29" w:author="REL13" w:date="2016-02-26T22:34:00Z">
              <w:tcPr>
                <w:tcW w:w="1760" w:type="dxa"/>
              </w:tcPr>
            </w:tcPrChange>
          </w:tcPr>
          <w:p w:rsidR="00B42E93" w:rsidRPr="0017299B" w:rsidRDefault="00B42E93" w:rsidP="00B42E93">
            <w:pPr>
              <w:pStyle w:val="Tabletext"/>
              <w:rPr>
                <w:rFonts w:eastAsia="Batang"/>
                <w:lang w:val="en-US" w:eastAsia="ko-KR"/>
              </w:rPr>
            </w:pPr>
            <w:ins w:id="1530" w:author="REL13" w:date="2016-02-26T22:34:00Z">
              <w:r w:rsidRPr="0003795F">
                <w:rPr>
                  <w:rFonts w:eastAsia="Batang"/>
                  <w:lang w:val="en-US" w:eastAsia="ko-KR"/>
                </w:rPr>
                <w:t>As per 3GPP 36.101 &amp; 36.104</w:t>
              </w:r>
            </w:ins>
          </w:p>
        </w:tc>
        <w:tc>
          <w:tcPr>
            <w:tcW w:w="1760" w:type="dxa"/>
            <w:tcPrChange w:id="1531" w:author="REL13" w:date="2016-02-26T22:34:00Z">
              <w:tcPr>
                <w:tcW w:w="1760" w:type="dxa"/>
              </w:tcPr>
            </w:tcPrChange>
          </w:tcPr>
          <w:p w:rsidR="00B42E93" w:rsidRPr="0017299B" w:rsidRDefault="00B42E93" w:rsidP="00B42E93">
            <w:pPr>
              <w:pStyle w:val="Tabletext"/>
              <w:rPr>
                <w:rFonts w:eastAsia="Batang"/>
                <w:lang w:val="en-US" w:eastAsia="ko-KR"/>
              </w:rPr>
            </w:pPr>
            <w:ins w:id="1532" w:author="REL13" w:date="2016-02-26T22:34:00Z">
              <w:r w:rsidRPr="0003795F">
                <w:rPr>
                  <w:rFonts w:eastAsia="Batang"/>
                  <w:lang w:val="en-US" w:eastAsia="ko-KR"/>
                </w:rPr>
                <w:t>As per 3GPP 36.101 &amp; 36.104</w:t>
              </w:r>
            </w:ins>
          </w:p>
        </w:tc>
      </w:tr>
      <w:tr w:rsidR="00B42E93" w:rsidRPr="0017299B" w:rsidTr="002E7E04">
        <w:trPr>
          <w:cantSplit/>
          <w:trPrChange w:id="1533" w:author="REL13" w:date="2016-02-26T22:34:00Z">
            <w:trPr>
              <w:cantSplit/>
            </w:trPr>
          </w:trPrChange>
        </w:trPr>
        <w:tc>
          <w:tcPr>
            <w:tcW w:w="1689" w:type="dxa"/>
            <w:noWrap/>
            <w:hideMark/>
            <w:tcPrChange w:id="153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Tx Power peak</w:t>
            </w:r>
          </w:p>
        </w:tc>
        <w:tc>
          <w:tcPr>
            <w:tcW w:w="1850" w:type="dxa"/>
            <w:hideMark/>
            <w:tcPrChange w:id="1535"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dBm</w:t>
            </w:r>
          </w:p>
        </w:tc>
        <w:tc>
          <w:tcPr>
            <w:tcW w:w="1608" w:type="dxa"/>
            <w:noWrap/>
            <w:hideMark/>
            <w:tcPrChange w:id="1536"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37"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38" w:author="REL13" w:date="2016-02-26T22:33:00Z">
              <w:r w:rsidRPr="0017299B">
                <w:rPr>
                  <w:rFonts w:eastAsia="Batang"/>
                  <w:lang w:val="en-US" w:eastAsia="ko-KR"/>
                </w:rPr>
                <w:t>As per 3GPP 45.005</w:t>
              </w:r>
            </w:ins>
          </w:p>
        </w:tc>
        <w:tc>
          <w:tcPr>
            <w:tcW w:w="1559" w:type="dxa"/>
            <w:hideMark/>
            <w:tcPrChange w:id="153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4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4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42" w:author="REL13" w:date="2016-02-26T22:34:00Z">
              <w:tcPr>
                <w:tcW w:w="1760" w:type="dxa"/>
              </w:tcPr>
            </w:tcPrChange>
          </w:tcPr>
          <w:p w:rsidR="00B42E93" w:rsidRPr="0017299B" w:rsidRDefault="00B42E93" w:rsidP="00B42E93">
            <w:pPr>
              <w:pStyle w:val="Tabletext"/>
              <w:rPr>
                <w:rFonts w:eastAsia="Batang"/>
                <w:lang w:val="en-US" w:eastAsia="ko-KR"/>
              </w:rPr>
            </w:pPr>
            <w:ins w:id="1543" w:author="REL13" w:date="2016-02-26T22:34:00Z">
              <w:r w:rsidRPr="0003795F">
                <w:rPr>
                  <w:rFonts w:eastAsia="Batang"/>
                  <w:lang w:val="en-US" w:eastAsia="ko-KR"/>
                </w:rPr>
                <w:t>As per 3GPP 36.101 &amp; 36.104</w:t>
              </w:r>
            </w:ins>
          </w:p>
        </w:tc>
        <w:tc>
          <w:tcPr>
            <w:tcW w:w="1760" w:type="dxa"/>
            <w:tcPrChange w:id="1544" w:author="REL13" w:date="2016-02-26T22:34:00Z">
              <w:tcPr>
                <w:tcW w:w="1760" w:type="dxa"/>
              </w:tcPr>
            </w:tcPrChange>
          </w:tcPr>
          <w:p w:rsidR="00B42E93" w:rsidRPr="0017299B" w:rsidRDefault="00B42E93" w:rsidP="00B42E93">
            <w:pPr>
              <w:pStyle w:val="Tabletext"/>
              <w:rPr>
                <w:rFonts w:eastAsia="Batang"/>
                <w:lang w:val="en-US" w:eastAsia="ko-KR"/>
              </w:rPr>
            </w:pPr>
            <w:ins w:id="1545" w:author="REL13" w:date="2016-02-26T22:34:00Z">
              <w:r w:rsidRPr="0003795F">
                <w:rPr>
                  <w:rFonts w:eastAsia="Batang"/>
                  <w:lang w:val="en-US" w:eastAsia="ko-KR"/>
                </w:rPr>
                <w:t>As per 3GPP 36.101 &amp; 36.104</w:t>
              </w:r>
            </w:ins>
          </w:p>
        </w:tc>
      </w:tr>
      <w:tr w:rsidR="00B42E93" w:rsidRPr="0017299B" w:rsidTr="002E7E04">
        <w:trPr>
          <w:cantSplit/>
          <w:trPrChange w:id="1546" w:author="REL13" w:date="2016-02-26T22:34:00Z">
            <w:trPr>
              <w:cantSplit/>
            </w:trPr>
          </w:trPrChange>
        </w:trPr>
        <w:tc>
          <w:tcPr>
            <w:tcW w:w="1689" w:type="dxa"/>
            <w:noWrap/>
            <w:hideMark/>
            <w:tcPrChange w:id="154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Tx Power steps</w:t>
            </w:r>
          </w:p>
        </w:tc>
        <w:tc>
          <w:tcPr>
            <w:tcW w:w="1850" w:type="dxa"/>
            <w:hideMark/>
            <w:tcPrChange w:id="1548"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dB</w:t>
            </w:r>
          </w:p>
        </w:tc>
        <w:tc>
          <w:tcPr>
            <w:tcW w:w="1608" w:type="dxa"/>
            <w:noWrap/>
            <w:hideMark/>
            <w:tcPrChange w:id="154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5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51" w:author="REL13" w:date="2016-02-26T22:33:00Z">
              <w:r w:rsidRPr="0017299B">
                <w:rPr>
                  <w:rFonts w:eastAsia="Batang"/>
                  <w:lang w:val="en-US" w:eastAsia="ko-KR"/>
                </w:rPr>
                <w:t>As per 3GPP 45.005</w:t>
              </w:r>
            </w:ins>
          </w:p>
        </w:tc>
        <w:tc>
          <w:tcPr>
            <w:tcW w:w="1559" w:type="dxa"/>
            <w:hideMark/>
            <w:tcPrChange w:id="155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5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5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55" w:author="REL13" w:date="2016-02-26T22:34:00Z">
              <w:tcPr>
                <w:tcW w:w="1760" w:type="dxa"/>
              </w:tcPr>
            </w:tcPrChange>
          </w:tcPr>
          <w:p w:rsidR="00B42E93" w:rsidRPr="0017299B" w:rsidRDefault="00B42E93" w:rsidP="00B42E93">
            <w:pPr>
              <w:pStyle w:val="Tabletext"/>
              <w:rPr>
                <w:rFonts w:eastAsia="Batang"/>
                <w:lang w:val="en-US" w:eastAsia="ko-KR"/>
              </w:rPr>
            </w:pPr>
            <w:ins w:id="1556" w:author="REL13" w:date="2016-02-26T22:34:00Z">
              <w:r w:rsidRPr="0003795F">
                <w:rPr>
                  <w:rFonts w:eastAsia="Batang"/>
                  <w:lang w:val="en-US" w:eastAsia="ko-KR"/>
                </w:rPr>
                <w:t>As per 3GPP 36.101 &amp; 36.104</w:t>
              </w:r>
            </w:ins>
          </w:p>
        </w:tc>
        <w:tc>
          <w:tcPr>
            <w:tcW w:w="1760" w:type="dxa"/>
            <w:tcPrChange w:id="1557" w:author="REL13" w:date="2016-02-26T22:34:00Z">
              <w:tcPr>
                <w:tcW w:w="1760" w:type="dxa"/>
              </w:tcPr>
            </w:tcPrChange>
          </w:tcPr>
          <w:p w:rsidR="00B42E93" w:rsidRPr="0017299B" w:rsidRDefault="00B42E93" w:rsidP="00B42E93">
            <w:pPr>
              <w:pStyle w:val="Tabletext"/>
              <w:rPr>
                <w:rFonts w:eastAsia="Batang"/>
                <w:lang w:val="en-US" w:eastAsia="ko-KR"/>
              </w:rPr>
            </w:pPr>
            <w:ins w:id="1558" w:author="REL13" w:date="2016-02-26T22:34:00Z">
              <w:r w:rsidRPr="0003795F">
                <w:rPr>
                  <w:rFonts w:eastAsia="Batang"/>
                  <w:lang w:val="en-US" w:eastAsia="ko-KR"/>
                </w:rPr>
                <w:t>As per 3GPP 36.101 &amp; 36.104</w:t>
              </w:r>
            </w:ins>
          </w:p>
        </w:tc>
      </w:tr>
      <w:tr w:rsidR="00B42E93" w:rsidRPr="0017299B" w:rsidTr="002E7E04">
        <w:trPr>
          <w:cantSplit/>
          <w:trPrChange w:id="1559" w:author="REL13" w:date="2016-02-26T22:34:00Z">
            <w:trPr>
              <w:cantSplit/>
            </w:trPr>
          </w:trPrChange>
        </w:trPr>
        <w:tc>
          <w:tcPr>
            <w:tcW w:w="1689" w:type="dxa"/>
            <w:noWrap/>
            <w:hideMark/>
            <w:tcPrChange w:id="156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Antenna gain</w:t>
            </w:r>
          </w:p>
        </w:tc>
        <w:tc>
          <w:tcPr>
            <w:tcW w:w="1850" w:type="dxa"/>
            <w:hideMark/>
            <w:tcPrChange w:id="1561"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dBi</w:t>
            </w:r>
          </w:p>
        </w:tc>
        <w:tc>
          <w:tcPr>
            <w:tcW w:w="1608" w:type="dxa"/>
            <w:noWrap/>
            <w:hideMark/>
            <w:tcPrChange w:id="1562"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6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64" w:author="REL13" w:date="2016-02-26T22:33:00Z">
              <w:r w:rsidRPr="0017299B">
                <w:rPr>
                  <w:rFonts w:eastAsia="Batang"/>
                  <w:lang w:val="en-US" w:eastAsia="ko-KR"/>
                </w:rPr>
                <w:t>As per 3GPP 45.005</w:t>
              </w:r>
            </w:ins>
          </w:p>
        </w:tc>
        <w:tc>
          <w:tcPr>
            <w:tcW w:w="1559" w:type="dxa"/>
            <w:hideMark/>
            <w:tcPrChange w:id="156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6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6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68" w:author="REL13" w:date="2016-02-26T22:34:00Z">
              <w:tcPr>
                <w:tcW w:w="1760" w:type="dxa"/>
              </w:tcPr>
            </w:tcPrChange>
          </w:tcPr>
          <w:p w:rsidR="00B42E93" w:rsidRPr="0017299B" w:rsidRDefault="00B42E93" w:rsidP="00B42E93">
            <w:pPr>
              <w:pStyle w:val="Tabletext"/>
              <w:rPr>
                <w:rFonts w:eastAsia="Batang"/>
                <w:lang w:val="en-US" w:eastAsia="ko-KR"/>
              </w:rPr>
            </w:pPr>
            <w:ins w:id="1569" w:author="REL13" w:date="2016-02-26T22:34:00Z">
              <w:r w:rsidRPr="0003795F">
                <w:rPr>
                  <w:rFonts w:eastAsia="Batang"/>
                  <w:lang w:val="en-US" w:eastAsia="ko-KR"/>
                </w:rPr>
                <w:t>As per 3GPP 36.101 &amp; 36.104</w:t>
              </w:r>
            </w:ins>
          </w:p>
        </w:tc>
        <w:tc>
          <w:tcPr>
            <w:tcW w:w="1760" w:type="dxa"/>
            <w:tcPrChange w:id="1570" w:author="REL13" w:date="2016-02-26T22:34:00Z">
              <w:tcPr>
                <w:tcW w:w="1760" w:type="dxa"/>
              </w:tcPr>
            </w:tcPrChange>
          </w:tcPr>
          <w:p w:rsidR="00B42E93" w:rsidRPr="0017299B" w:rsidRDefault="00B42E93" w:rsidP="00B42E93">
            <w:pPr>
              <w:pStyle w:val="Tabletext"/>
              <w:rPr>
                <w:rFonts w:eastAsia="Batang"/>
                <w:lang w:val="en-US" w:eastAsia="ko-KR"/>
              </w:rPr>
            </w:pPr>
            <w:ins w:id="1571" w:author="REL13" w:date="2016-02-26T22:34:00Z">
              <w:r w:rsidRPr="0003795F">
                <w:rPr>
                  <w:rFonts w:eastAsia="Batang"/>
                  <w:lang w:val="en-US" w:eastAsia="ko-KR"/>
                </w:rPr>
                <w:t>As per 3GPP 36.101 &amp; 36.104</w:t>
              </w:r>
            </w:ins>
          </w:p>
        </w:tc>
      </w:tr>
      <w:tr w:rsidR="00B42E93" w:rsidRPr="0017299B" w:rsidTr="002E7E04">
        <w:trPr>
          <w:cantSplit/>
          <w:trPrChange w:id="1572" w:author="REL13" w:date="2016-02-26T22:34:00Z">
            <w:trPr>
              <w:cantSplit/>
            </w:trPr>
          </w:trPrChange>
        </w:trPr>
        <w:tc>
          <w:tcPr>
            <w:tcW w:w="1689" w:type="dxa"/>
            <w:noWrap/>
            <w:hideMark/>
            <w:tcPrChange w:id="157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Noise floor</w:t>
            </w:r>
          </w:p>
        </w:tc>
        <w:tc>
          <w:tcPr>
            <w:tcW w:w="1850" w:type="dxa"/>
            <w:hideMark/>
            <w:tcPrChange w:id="1574"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dBm</w:t>
            </w:r>
          </w:p>
        </w:tc>
        <w:tc>
          <w:tcPr>
            <w:tcW w:w="1608" w:type="dxa"/>
            <w:noWrap/>
            <w:hideMark/>
            <w:tcPrChange w:id="1575"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45.050</w:t>
            </w:r>
          </w:p>
        </w:tc>
        <w:tc>
          <w:tcPr>
            <w:tcW w:w="1511" w:type="dxa"/>
            <w:tcPrChange w:id="1576"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77" w:author="REL13" w:date="2016-02-26T22:33:00Z">
              <w:r w:rsidRPr="0017299B">
                <w:rPr>
                  <w:rFonts w:eastAsia="Batang"/>
                  <w:lang w:val="en-US" w:eastAsia="ko-KR"/>
                </w:rPr>
                <w:t>As per 3GPP 45.050</w:t>
              </w:r>
            </w:ins>
          </w:p>
        </w:tc>
        <w:tc>
          <w:tcPr>
            <w:tcW w:w="1559" w:type="dxa"/>
            <w:hideMark/>
            <w:tcPrChange w:id="157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7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80"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81" w:author="REL13" w:date="2016-02-26T22:34:00Z">
              <w:tcPr>
                <w:tcW w:w="1760" w:type="dxa"/>
              </w:tcPr>
            </w:tcPrChange>
          </w:tcPr>
          <w:p w:rsidR="00B42E93" w:rsidRPr="0017299B" w:rsidRDefault="00B42E93" w:rsidP="00B42E93">
            <w:pPr>
              <w:pStyle w:val="Tabletext"/>
              <w:rPr>
                <w:rFonts w:eastAsia="Batang"/>
                <w:lang w:val="en-US" w:eastAsia="ko-KR"/>
              </w:rPr>
            </w:pPr>
            <w:ins w:id="1582" w:author="REL13" w:date="2016-02-26T22:34:00Z">
              <w:r w:rsidRPr="0003795F">
                <w:rPr>
                  <w:rFonts w:eastAsia="Batang"/>
                  <w:lang w:val="en-US" w:eastAsia="ko-KR"/>
                </w:rPr>
                <w:t>As per 3GPP 36.101 &amp; 36.104</w:t>
              </w:r>
            </w:ins>
          </w:p>
        </w:tc>
        <w:tc>
          <w:tcPr>
            <w:tcW w:w="1760" w:type="dxa"/>
            <w:tcPrChange w:id="1583" w:author="REL13" w:date="2016-02-26T22:34:00Z">
              <w:tcPr>
                <w:tcW w:w="1760" w:type="dxa"/>
              </w:tcPr>
            </w:tcPrChange>
          </w:tcPr>
          <w:p w:rsidR="00B42E93" w:rsidRPr="0017299B" w:rsidRDefault="00B42E93" w:rsidP="00B42E93">
            <w:pPr>
              <w:pStyle w:val="Tabletext"/>
              <w:rPr>
                <w:rFonts w:eastAsia="Batang"/>
                <w:lang w:val="en-US" w:eastAsia="ko-KR"/>
              </w:rPr>
            </w:pPr>
            <w:ins w:id="1584" w:author="REL13" w:date="2016-02-26T22:34:00Z">
              <w:r w:rsidRPr="0003795F">
                <w:rPr>
                  <w:rFonts w:eastAsia="Batang"/>
                  <w:lang w:val="en-US" w:eastAsia="ko-KR"/>
                </w:rPr>
                <w:t>As per 3GPP 36.101 &amp; 36.104</w:t>
              </w:r>
            </w:ins>
          </w:p>
        </w:tc>
      </w:tr>
      <w:tr w:rsidR="00B42E93" w:rsidRPr="0017299B" w:rsidTr="002E7E04">
        <w:trPr>
          <w:cantSplit/>
          <w:trPrChange w:id="1585" w:author="REL13" w:date="2016-02-26T22:34:00Z">
            <w:trPr>
              <w:cantSplit/>
            </w:trPr>
          </w:trPrChange>
        </w:trPr>
        <w:tc>
          <w:tcPr>
            <w:tcW w:w="1689" w:type="dxa"/>
            <w:noWrap/>
            <w:hideMark/>
            <w:tcPrChange w:id="1586"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Modulation</w:t>
            </w:r>
          </w:p>
        </w:tc>
        <w:tc>
          <w:tcPr>
            <w:tcW w:w="1850" w:type="dxa"/>
            <w:hideMark/>
            <w:tcPrChange w:id="1587"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GFSK, OFDM, BPSK, GMSK</w:t>
            </w:r>
          </w:p>
        </w:tc>
        <w:tc>
          <w:tcPr>
            <w:tcW w:w="1608" w:type="dxa"/>
            <w:noWrap/>
            <w:hideMark/>
            <w:tcPrChange w:id="1588"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GMSK, 8-PSK 16QAM/32QAM added in EGPRS2-A </w:t>
            </w:r>
            <w:del w:id="1589" w:author="REL13" w:date="2016-02-26T23:33:00Z">
              <w:r w:rsidRPr="0017299B" w:rsidDel="00D66E2F">
                <w:rPr>
                  <w:rFonts w:eastAsia="Batang"/>
                  <w:lang w:val="en-US" w:eastAsia="ko-KR"/>
                </w:rPr>
                <w:delText>per Rel 7</w:delText>
              </w:r>
            </w:del>
          </w:p>
        </w:tc>
        <w:tc>
          <w:tcPr>
            <w:tcW w:w="1511" w:type="dxa"/>
            <w:tcPrChange w:id="159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91" w:author="REL13" w:date="2016-02-26T22:33:00Z">
              <w:r w:rsidRPr="0007757D">
                <w:rPr>
                  <w:rFonts w:eastAsia="Batang"/>
                  <w:lang w:val="sv-SE" w:eastAsia="ko-KR"/>
                </w:rPr>
                <w:t>GMSK, 8PSK</w:t>
              </w:r>
            </w:ins>
          </w:p>
        </w:tc>
        <w:tc>
          <w:tcPr>
            <w:tcW w:w="1559" w:type="dxa"/>
            <w:hideMark/>
            <w:tcPrChange w:id="159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BPSK/QPSK</w:t>
            </w:r>
          </w:p>
        </w:tc>
        <w:tc>
          <w:tcPr>
            <w:tcW w:w="1559" w:type="dxa"/>
            <w:hideMark/>
            <w:tcPrChange w:id="159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QPSK, 16QAM/64QAM </w:t>
            </w:r>
          </w:p>
        </w:tc>
        <w:tc>
          <w:tcPr>
            <w:tcW w:w="1592" w:type="dxa"/>
            <w:hideMark/>
            <w:tcPrChange w:id="159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QPSK, 16QAM/64QAM/256QAM</w:t>
            </w:r>
          </w:p>
        </w:tc>
        <w:tc>
          <w:tcPr>
            <w:tcW w:w="1760" w:type="dxa"/>
            <w:tcPrChange w:id="1595" w:author="REL13" w:date="2016-02-26T22:34:00Z">
              <w:tcPr>
                <w:tcW w:w="1760" w:type="dxa"/>
              </w:tcPr>
            </w:tcPrChange>
          </w:tcPr>
          <w:p w:rsidR="00B42E93" w:rsidRPr="0017299B" w:rsidRDefault="00B42E93" w:rsidP="00B42E93">
            <w:pPr>
              <w:pStyle w:val="Tabletext"/>
              <w:rPr>
                <w:rFonts w:eastAsia="Batang"/>
                <w:lang w:val="en-US" w:eastAsia="ko-KR"/>
              </w:rPr>
            </w:pPr>
            <w:ins w:id="1596" w:author="REL13" w:date="2016-02-26T22:34:00Z">
              <w:r w:rsidRPr="0003795F">
                <w:rPr>
                  <w:rFonts w:eastAsia="Batang"/>
                  <w:lang w:val="en-US" w:eastAsia="ko-KR"/>
                </w:rPr>
                <w:t xml:space="preserve">QPSK, 16QAM </w:t>
              </w:r>
            </w:ins>
          </w:p>
        </w:tc>
        <w:tc>
          <w:tcPr>
            <w:tcW w:w="1760" w:type="dxa"/>
            <w:tcPrChange w:id="1597" w:author="REL13" w:date="2016-02-26T22:34:00Z">
              <w:tcPr>
                <w:tcW w:w="1760" w:type="dxa"/>
              </w:tcPr>
            </w:tcPrChange>
          </w:tcPr>
          <w:p w:rsidR="00B42E93" w:rsidRDefault="00B42E93" w:rsidP="00B42E93">
            <w:pPr>
              <w:pStyle w:val="Tabletext"/>
              <w:rPr>
                <w:ins w:id="1598" w:author="REL13r4" w:date="2016-06-14T09:14:00Z"/>
                <w:rFonts w:eastAsia="Batang"/>
                <w:lang w:val="en-US" w:eastAsia="ko-KR"/>
              </w:rPr>
            </w:pPr>
            <w:ins w:id="1599" w:author="REL13r4" w:date="2016-06-14T09:14:00Z">
              <w:r>
                <w:rPr>
                  <w:rFonts w:eastAsia="Batang"/>
                  <w:lang w:val="en-US" w:eastAsia="ko-KR"/>
                </w:rPr>
                <w:t>pi/2-</w:t>
              </w:r>
            </w:ins>
            <w:ins w:id="1600" w:author="REL13" w:date="2016-02-26T22:34:00Z">
              <w:r w:rsidRPr="0003795F">
                <w:rPr>
                  <w:rFonts w:eastAsia="Batang"/>
                  <w:lang w:val="en-US" w:eastAsia="ko-KR"/>
                </w:rPr>
                <w:t>BPS</w:t>
              </w:r>
              <w:r>
                <w:rPr>
                  <w:rFonts w:eastAsia="Batang"/>
                  <w:lang w:val="en-US" w:eastAsia="ko-KR"/>
                </w:rPr>
                <w:t>K</w:t>
              </w:r>
              <w:r w:rsidRPr="0003795F">
                <w:rPr>
                  <w:rFonts w:eastAsia="Batang"/>
                  <w:lang w:val="en-US" w:eastAsia="ko-KR"/>
                </w:rPr>
                <w:t>,</w:t>
              </w:r>
            </w:ins>
            <w:ins w:id="1601" w:author="REL13r4" w:date="2016-06-14T09:14:00Z">
              <w:r>
                <w:rPr>
                  <w:rFonts w:eastAsia="Batang"/>
                  <w:lang w:val="en-US" w:eastAsia="ko-KR"/>
                </w:rPr>
                <w:t xml:space="preserve"> </w:t>
              </w:r>
            </w:ins>
          </w:p>
          <w:p w:rsidR="00B42E93" w:rsidRPr="0017299B" w:rsidRDefault="00B42E93" w:rsidP="00B42E93">
            <w:pPr>
              <w:pStyle w:val="Tabletext"/>
              <w:rPr>
                <w:rFonts w:eastAsia="Batang"/>
                <w:lang w:val="en-US" w:eastAsia="ko-KR"/>
              </w:rPr>
            </w:pPr>
            <w:ins w:id="1602" w:author="REL13r4" w:date="2016-06-14T09:14:00Z">
              <w:r>
                <w:rPr>
                  <w:rFonts w:eastAsia="Batang"/>
                  <w:lang w:val="en-US" w:eastAsia="ko-KR"/>
                </w:rPr>
                <w:t>pi/4</w:t>
              </w:r>
            </w:ins>
            <w:ins w:id="1603" w:author="REL13" w:date="2016-02-26T22:34:00Z">
              <w:del w:id="1604" w:author="REL13r4" w:date="2016-06-14T09:14:00Z">
                <w:r w:rsidRPr="0003795F" w:rsidDel="00531BA3">
                  <w:rPr>
                    <w:rFonts w:eastAsia="Batang"/>
                    <w:lang w:val="en-US" w:eastAsia="ko-KR"/>
                  </w:rPr>
                  <w:delText xml:space="preserve"> </w:delText>
                </w:r>
              </w:del>
              <w:r w:rsidRPr="0003795F">
                <w:rPr>
                  <w:rFonts w:eastAsia="Batang"/>
                  <w:lang w:val="en-US" w:eastAsia="ko-KR"/>
                </w:rPr>
                <w:t xml:space="preserve">QPSK, </w:t>
              </w:r>
            </w:ins>
            <w:ins w:id="1605" w:author="REL13r4" w:date="2016-06-14T09:14:00Z">
              <w:r>
                <w:rPr>
                  <w:rFonts w:eastAsia="Batang"/>
                  <w:lang w:val="en-US" w:eastAsia="ko-KR"/>
                </w:rPr>
                <w:t>QPSK</w:t>
              </w:r>
            </w:ins>
          </w:p>
        </w:tc>
      </w:tr>
      <w:tr w:rsidR="00B42E93" w:rsidRPr="0017299B" w:rsidTr="002E7E04">
        <w:trPr>
          <w:cantSplit/>
          <w:trPrChange w:id="1606" w:author="REL13" w:date="2016-02-26T22:34:00Z">
            <w:trPr>
              <w:cantSplit/>
            </w:trPr>
          </w:trPrChange>
        </w:trPr>
        <w:tc>
          <w:tcPr>
            <w:tcW w:w="1689" w:type="dxa"/>
            <w:noWrap/>
            <w:hideMark/>
            <w:tcPrChange w:id="160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Forward error Coding</w:t>
            </w:r>
          </w:p>
        </w:tc>
        <w:tc>
          <w:tcPr>
            <w:tcW w:w="1850" w:type="dxa"/>
            <w:hideMark/>
            <w:tcPrChange w:id="160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60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Punctured convolutional code</w:t>
            </w:r>
          </w:p>
        </w:tc>
        <w:tc>
          <w:tcPr>
            <w:tcW w:w="1511" w:type="dxa"/>
            <w:tcPrChange w:id="161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611" w:author="REL13" w:date="2016-02-26T22:33:00Z">
              <w:r w:rsidRPr="0017299B">
                <w:rPr>
                  <w:rFonts w:eastAsia="Batang"/>
                  <w:lang w:val="en-US" w:eastAsia="ko-KR"/>
                </w:rPr>
                <w:t>Punctured convolutional code</w:t>
              </w:r>
            </w:ins>
          </w:p>
        </w:tc>
        <w:tc>
          <w:tcPr>
            <w:tcW w:w="1559" w:type="dxa"/>
            <w:hideMark/>
            <w:tcPrChange w:id="161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59" w:type="dxa"/>
            <w:hideMark/>
            <w:tcPrChange w:id="161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92" w:type="dxa"/>
            <w:hideMark/>
            <w:tcPrChange w:id="161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Turbo; Tail Biting Convolution on BCH</w:t>
            </w:r>
          </w:p>
        </w:tc>
        <w:tc>
          <w:tcPr>
            <w:tcW w:w="1760" w:type="dxa"/>
            <w:tcPrChange w:id="1615" w:author="REL13" w:date="2016-02-26T22:34:00Z">
              <w:tcPr>
                <w:tcW w:w="1760" w:type="dxa"/>
              </w:tcPr>
            </w:tcPrChange>
          </w:tcPr>
          <w:p w:rsidR="00B42E93" w:rsidRPr="0017299B" w:rsidRDefault="00B42E93" w:rsidP="00B42E93">
            <w:pPr>
              <w:pStyle w:val="Tabletext"/>
              <w:rPr>
                <w:rFonts w:eastAsia="Batang"/>
                <w:lang w:val="en-US" w:eastAsia="ko-KR"/>
              </w:rPr>
            </w:pPr>
            <w:ins w:id="1616" w:author="REL13" w:date="2016-02-26T22:34:00Z">
              <w:r w:rsidRPr="0003795F">
                <w:rPr>
                  <w:rFonts w:eastAsia="Batang"/>
                  <w:lang w:val="en-US" w:eastAsia="ko-KR"/>
                </w:rPr>
                <w:t>Turbo; Tail Biting Convolution on BCH</w:t>
              </w:r>
            </w:ins>
          </w:p>
        </w:tc>
        <w:tc>
          <w:tcPr>
            <w:tcW w:w="1760" w:type="dxa"/>
            <w:tcPrChange w:id="1617" w:author="REL13" w:date="2016-02-26T22:34:00Z">
              <w:tcPr>
                <w:tcW w:w="1760" w:type="dxa"/>
              </w:tcPr>
            </w:tcPrChange>
          </w:tcPr>
          <w:p w:rsidR="00B42E93" w:rsidRPr="0017299B" w:rsidRDefault="00B42E93" w:rsidP="00B42E93">
            <w:pPr>
              <w:pStyle w:val="Tabletext"/>
              <w:rPr>
                <w:rFonts w:eastAsia="Batang"/>
                <w:lang w:val="en-US" w:eastAsia="ko-KR"/>
              </w:rPr>
            </w:pPr>
            <w:ins w:id="1618" w:author="REL13" w:date="2016-02-26T22:34:00Z">
              <w:r w:rsidRPr="0003795F">
                <w:rPr>
                  <w:rFonts w:eastAsia="Batang"/>
                  <w:lang w:val="en-US" w:eastAsia="ko-KR"/>
                </w:rPr>
                <w:t>Turbo</w:t>
              </w:r>
              <w:r>
                <w:rPr>
                  <w:rFonts w:eastAsia="Batang"/>
                  <w:lang w:val="en-US" w:eastAsia="ko-KR"/>
                </w:rPr>
                <w:t xml:space="preserve"> in UL</w:t>
              </w:r>
              <w:r w:rsidRPr="0003795F">
                <w:rPr>
                  <w:rFonts w:eastAsia="Batang"/>
                  <w:lang w:val="en-US" w:eastAsia="ko-KR"/>
                </w:rPr>
                <w:t>; Tail Biting Convolution</w:t>
              </w:r>
              <w:r>
                <w:rPr>
                  <w:rFonts w:eastAsia="Batang"/>
                  <w:lang w:val="en-US" w:eastAsia="ko-KR"/>
                </w:rPr>
                <w:t xml:space="preserve"> in DL</w:t>
              </w:r>
            </w:ins>
          </w:p>
        </w:tc>
      </w:tr>
    </w:tbl>
    <w:p w:rsidR="00B42E93" w:rsidRDefault="00B42E93" w:rsidP="00B42E93">
      <w:pPr>
        <w:pStyle w:val="Tabletext"/>
        <w:rPr>
          <w:lang w:val="en-US"/>
        </w:rPr>
      </w:pPr>
    </w:p>
    <w:p w:rsidR="00B42E93" w:rsidRPr="00B42E93" w:rsidRDefault="00B42E93" w:rsidP="00B42E93">
      <w:pPr>
        <w:pStyle w:val="Tabletext"/>
        <w:rPr>
          <w:lang w:val="en-US"/>
        </w:rPr>
      </w:pPr>
    </w:p>
    <w:p w:rsidR="005028B8" w:rsidRDefault="005028B8" w:rsidP="005028B8">
      <w:pPr>
        <w:pStyle w:val="Tablefin"/>
        <w:rPr>
          <w:rFonts w:eastAsia="Batang"/>
          <w:lang w:val="en-US"/>
        </w:rPr>
      </w:pPr>
    </w:p>
    <w:p w:rsidR="00B42E93" w:rsidRDefault="00B42E93" w:rsidP="005028B8">
      <w:pPr>
        <w:rPr>
          <w:rFonts w:eastAsia="Batang"/>
          <w:lang w:val="en-US"/>
        </w:rPr>
        <w:sectPr w:rsidR="00B42E93" w:rsidSect="00092A69">
          <w:headerReference w:type="first" r:id="rId17"/>
          <w:pgSz w:w="16834" w:h="11907" w:orient="landscape"/>
          <w:pgMar w:top="1134" w:right="1418" w:bottom="1134" w:left="1418" w:header="720" w:footer="720" w:gutter="0"/>
          <w:paperSrc w:first="15" w:other="15"/>
          <w:cols w:space="720"/>
          <w:docGrid w:linePitch="326"/>
        </w:sectPr>
      </w:pPr>
    </w:p>
    <w:p w:rsidR="005028B8" w:rsidRPr="00D77C3D" w:rsidDel="00831732" w:rsidRDefault="005028B8" w:rsidP="005028B8">
      <w:pPr>
        <w:rPr>
          <w:del w:id="1619" w:author="Author" w:date="2016-10-17T14:03:00Z"/>
          <w:rFonts w:eastAsia="Batang"/>
          <w:lang w:val="en-US"/>
        </w:rPr>
      </w:pPr>
      <w:del w:id="1620" w:author="Author" w:date="2016-10-17T14:03:00Z">
        <w:r w:rsidRPr="00D77C3D" w:rsidDel="00831732">
          <w:rPr>
            <w:rFonts w:eastAsia="Batang"/>
            <w:lang w:val="en-US"/>
          </w:rPr>
          <w:delText>Recent releases of the 3GPP standards have introduced enhancements for machine type communications (MTC), e.g.</w:delText>
        </w:r>
      </w:del>
    </w:p>
    <w:p w:rsidR="005028B8" w:rsidRPr="00D77C3D" w:rsidDel="00831732" w:rsidRDefault="005028B8" w:rsidP="005028B8">
      <w:pPr>
        <w:pStyle w:val="enumlev1"/>
        <w:rPr>
          <w:del w:id="1621" w:author="Author" w:date="2016-10-17T14:03:00Z"/>
          <w:lang w:val="en-US" w:eastAsia="ja-JP"/>
        </w:rPr>
      </w:pPr>
      <w:del w:id="1622" w:author="Author" w:date="2016-10-17T14:03:00Z">
        <w:r w:rsidRPr="00D77C3D" w:rsidDel="00831732">
          <w:rPr>
            <w:lang w:val="en-US" w:eastAsia="ja-JP"/>
          </w:rPr>
          <w:delText>•</w:delText>
        </w:r>
        <w:r w:rsidRPr="00D77C3D" w:rsidDel="00831732">
          <w:rPr>
            <w:lang w:val="en-US" w:eastAsia="ja-JP"/>
          </w:rPr>
          <w:tab/>
          <w:delText>Delay tolerant access establishment in Rel 10 (UMTS, HSPA+, LTE)</w:delText>
        </w:r>
      </w:del>
    </w:p>
    <w:p w:rsidR="005028B8" w:rsidRPr="00D77C3D" w:rsidDel="00831732" w:rsidRDefault="005028B8" w:rsidP="005028B8">
      <w:pPr>
        <w:pStyle w:val="enumlev1"/>
        <w:rPr>
          <w:del w:id="1623" w:author="Author" w:date="2016-10-17T14:03:00Z"/>
          <w:lang w:val="en-US" w:eastAsia="ja-JP"/>
        </w:rPr>
      </w:pPr>
      <w:del w:id="1624" w:author="Author" w:date="2016-10-17T14:03:00Z">
        <w:r w:rsidRPr="00D77C3D" w:rsidDel="00831732">
          <w:rPr>
            <w:lang w:val="en-US" w:eastAsia="ja-JP"/>
          </w:rPr>
          <w:delText>•</w:delText>
        </w:r>
        <w:r w:rsidRPr="00D77C3D" w:rsidDel="00831732">
          <w:rPr>
            <w:lang w:val="en-US" w:eastAsia="ja-JP"/>
          </w:rPr>
          <w:tab/>
          <w:delText>Extended access barring in Rel 11 (GSM/EDGE, UMTS, HSPA+, LTE)</w:delText>
        </w:r>
      </w:del>
    </w:p>
    <w:p w:rsidR="005028B8" w:rsidRPr="00D77C3D" w:rsidDel="00831732" w:rsidRDefault="005028B8" w:rsidP="005028B8">
      <w:pPr>
        <w:pStyle w:val="enumlev1"/>
        <w:rPr>
          <w:del w:id="1625" w:author="Author" w:date="2016-10-17T14:03:00Z"/>
          <w:lang w:val="en-US" w:eastAsia="ja-JP"/>
        </w:rPr>
      </w:pPr>
      <w:del w:id="1626" w:author="Author" w:date="2016-10-17T14:03:00Z">
        <w:r w:rsidRPr="00D77C3D" w:rsidDel="00831732">
          <w:rPr>
            <w:lang w:val="en-US" w:eastAsia="ja-JP"/>
          </w:rPr>
          <w:delText>•</w:delText>
        </w:r>
        <w:r w:rsidRPr="00D77C3D" w:rsidDel="00831732">
          <w:rPr>
            <w:lang w:val="en-US" w:eastAsia="ja-JP"/>
          </w:rPr>
          <w:tab/>
          <w:delText>UE power saving mode in Rel 12 (GSM/EDGE, UMTS, HSPA+, LTE)</w:delText>
        </w:r>
      </w:del>
    </w:p>
    <w:p w:rsidR="005028B8" w:rsidRPr="00D77C3D" w:rsidDel="00831732" w:rsidRDefault="005028B8" w:rsidP="005028B8">
      <w:pPr>
        <w:pStyle w:val="enumlev1"/>
        <w:rPr>
          <w:del w:id="1627" w:author="Author" w:date="2016-10-17T14:03:00Z"/>
          <w:lang w:val="en-US" w:eastAsia="ja-JP"/>
        </w:rPr>
      </w:pPr>
      <w:del w:id="1628" w:author="Author" w:date="2016-10-17T14:03:00Z">
        <w:r w:rsidRPr="00D77C3D" w:rsidDel="00831732">
          <w:rPr>
            <w:lang w:val="en-US" w:eastAsia="ja-JP"/>
          </w:rPr>
          <w:delText>•</w:delText>
        </w:r>
        <w:r w:rsidRPr="00D77C3D" w:rsidDel="00831732">
          <w:rPr>
            <w:lang w:val="en-US" w:eastAsia="ja-JP"/>
          </w:rPr>
          <w:tab/>
          <w:delText>Low complexity UE category in Rel 12 (LTE)</w:delText>
        </w:r>
      </w:del>
    </w:p>
    <w:p w:rsidR="005028B8" w:rsidRPr="00D77C3D" w:rsidDel="00831732" w:rsidRDefault="005028B8" w:rsidP="005028B8">
      <w:pPr>
        <w:pStyle w:val="enumlev1"/>
        <w:rPr>
          <w:del w:id="1629" w:author="Author" w:date="2016-10-17T14:03:00Z"/>
          <w:lang w:val="en-US" w:eastAsia="ja-JP"/>
        </w:rPr>
      </w:pPr>
      <w:del w:id="1630" w:author="Author" w:date="2016-10-17T14:03:00Z">
        <w:r w:rsidRPr="00D77C3D" w:rsidDel="00831732">
          <w:rPr>
            <w:lang w:val="en-US" w:eastAsia="ja-JP"/>
          </w:rPr>
          <w:delText>•</w:delText>
        </w:r>
        <w:r w:rsidRPr="00D77C3D" w:rsidDel="00831732">
          <w:rPr>
            <w:lang w:val="en-US" w:eastAsia="ja-JP"/>
          </w:rPr>
          <w:tab/>
          <w:delText>3GPP has started work on further enhancements for machine type communications in Rel 13, targeting e.g. lower complexity devices, improved coverage, and increased battery life.</w:delText>
        </w:r>
      </w:del>
    </w:p>
    <w:p w:rsidR="005028B8" w:rsidRPr="00D77C3D" w:rsidRDefault="005028B8" w:rsidP="005028B8">
      <w:pPr>
        <w:pStyle w:val="Titolo3"/>
        <w:rPr>
          <w:rFonts w:eastAsia="Batang"/>
          <w:lang w:val="en-US"/>
        </w:rPr>
      </w:pPr>
      <w:bookmarkStart w:id="1631" w:name="_Toc459300302"/>
      <w:r w:rsidRPr="00D77C3D">
        <w:rPr>
          <w:rFonts w:eastAsia="Batang"/>
          <w:lang w:val="en-US"/>
        </w:rPr>
        <w:t>A1.4</w:t>
      </w:r>
      <w:r w:rsidRPr="00D77C3D">
        <w:rPr>
          <w:rFonts w:eastAsia="Batang"/>
          <w:lang w:val="en-US"/>
        </w:rPr>
        <w:tab/>
        <w:t>3GPP2 Standards</w:t>
      </w:r>
      <w:bookmarkEnd w:id="1631"/>
    </w:p>
    <w:p w:rsidR="001400C6" w:rsidRPr="00F877AC" w:rsidRDefault="00E964F9" w:rsidP="00F877AC">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in the remaining part of the Report</w:t>
      </w:r>
      <w:r w:rsidRPr="00E964F9">
        <w:rPr>
          <w:rFonts w:eastAsia="Batang"/>
          <w:i/>
          <w:iCs/>
          <w:lang w:val="en-US"/>
        </w:rPr>
        <w:t>]</w:t>
      </w:r>
    </w:p>
    <w:sectPr w:rsidR="001400C6" w:rsidRPr="00F877AC" w:rsidSect="00092A69">
      <w:headerReference w:type="first" r:id="rId18"/>
      <w:pgSz w:w="11907" w:h="16834"/>
      <w:pgMar w:top="1418" w:right="1134" w:bottom="1418" w:left="1134" w:header="720" w:footer="720" w:gutter="0"/>
      <w:paperSrc w:first="15" w:other="15"/>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5" w:author="REL13" w:date="2016-06-10T09:00:00Z" w:initials="REL13">
    <w:p w:rsidR="000C7BD8" w:rsidRDefault="000C7BD8" w:rsidP="00B42E93">
      <w:pPr>
        <w:pStyle w:val="Testocommento"/>
      </w:pPr>
      <w:r>
        <w:rPr>
          <w:rStyle w:val="Rimandocommento"/>
        </w:rPr>
        <w:annotationRef/>
      </w:r>
      <w:r>
        <w:rPr>
          <w:rStyle w:val="Rimandocommento"/>
        </w:rPr>
        <w:t xml:space="preserve">In </w:t>
      </w:r>
      <w:r>
        <w:rPr>
          <w:rStyle w:val="Rimandocommento"/>
        </w:rPr>
        <w:annotationRef/>
      </w:r>
      <w:r>
        <w:rPr>
          <w:rStyle w:val="Rimandocommento"/>
        </w:rPr>
        <w:t>earlier versions</w:t>
      </w:r>
      <w:r>
        <w:t xml:space="preserve"> the number of bits per radio block excl. USF and CRC was used to derive peak thp . </w:t>
      </w:r>
    </w:p>
    <w:p w:rsidR="000C7BD8" w:rsidRDefault="000C7BD8" w:rsidP="00B42E93">
      <w:pPr>
        <w:pStyle w:val="Testocommento"/>
      </w:pPr>
    </w:p>
    <w:p w:rsidR="000C7BD8" w:rsidRDefault="000C7BD8" w:rsidP="00B42E93">
      <w:pPr>
        <w:pStyle w:val="Testocommento"/>
      </w:pPr>
      <w:r>
        <w:t>Now the actual useful data throughput is used to align with other RATs. Input is taken from 3GPP TS 43.064.</w:t>
      </w:r>
    </w:p>
    <w:p w:rsidR="000C7BD8" w:rsidRDefault="000C7BD8" w:rsidP="00B42E93">
      <w:pPr>
        <w:pStyle w:val="Testocommento"/>
      </w:pPr>
    </w:p>
    <w:p w:rsidR="000C7BD8" w:rsidRDefault="000C7BD8" w:rsidP="00B42E93">
      <w:pPr>
        <w:pStyle w:val="Testocommento"/>
      </w:pPr>
      <w:r>
        <w:t>DLDC &amp; DLMC seems not of significant relevance in this document. Proposed to be removed for simplicity.</w:t>
      </w:r>
    </w:p>
  </w:comment>
  <w:comment w:id="335" w:author="REL13" w:date="2016-06-10T10:52:00Z" w:initials="REL13">
    <w:p w:rsidR="000C7BD8" w:rsidRDefault="000C7BD8" w:rsidP="00B42E93">
      <w:pPr>
        <w:pStyle w:val="Testocommento"/>
      </w:pPr>
      <w:r>
        <w:rPr>
          <w:rStyle w:val="Rimandocommento"/>
        </w:rPr>
        <w:annotationRef/>
      </w:r>
      <w:r>
        <w:rPr>
          <w:rStyle w:val="Rimandocommento"/>
        </w:rPr>
        <w:t xml:space="preserve">In </w:t>
      </w:r>
      <w:r>
        <w:rPr>
          <w:rStyle w:val="Rimandocommento"/>
        </w:rPr>
        <w:annotationRef/>
      </w:r>
      <w:r>
        <w:rPr>
          <w:rStyle w:val="Rimandocommento"/>
        </w:rPr>
        <w:t>earlier versions</w:t>
      </w:r>
      <w:r>
        <w:t xml:space="preserve"> the number of bits per radio block excl. USF and CRC was used to derive peak thp . </w:t>
      </w:r>
    </w:p>
    <w:p w:rsidR="000C7BD8" w:rsidRDefault="000C7BD8" w:rsidP="00B42E93">
      <w:pPr>
        <w:pStyle w:val="Testocommento"/>
      </w:pPr>
    </w:p>
    <w:p w:rsidR="000C7BD8" w:rsidRDefault="000C7BD8" w:rsidP="00B42E93">
      <w:pPr>
        <w:pStyle w:val="Testocommento"/>
      </w:pPr>
      <w:r>
        <w:t>Now the actual useful data throughput is used to align with other RATs. Input is taken from 3GPP TS 43.064.</w:t>
      </w:r>
    </w:p>
    <w:p w:rsidR="000C7BD8" w:rsidRDefault="000C7BD8" w:rsidP="00B42E93">
      <w:pPr>
        <w:pStyle w:val="Testocommento"/>
      </w:pPr>
    </w:p>
    <w:p w:rsidR="000C7BD8" w:rsidRDefault="000C7BD8" w:rsidP="00B42E93">
      <w:pPr>
        <w:pStyle w:val="Testocommento"/>
      </w:pPr>
      <w:r>
        <w:t>DLDC &amp; DLMC seems not of significant relevance in this document. Proposed to be removed for simplicity.</w:t>
      </w:r>
    </w:p>
  </w:comment>
  <w:comment w:id="499" w:author="REL13" w:date="2016-06-10T10:50:00Z" w:initials="REL13">
    <w:p w:rsidR="000C7BD8" w:rsidRDefault="000C7BD8" w:rsidP="00B42E93">
      <w:pPr>
        <w:pStyle w:val="Testocommento"/>
      </w:pPr>
      <w:r>
        <w:rPr>
          <w:rStyle w:val="Rimandocommento"/>
        </w:rPr>
        <w:annotationRef/>
      </w:r>
      <w:r>
        <w:rPr>
          <w:rStyle w:val="Rimandocommento"/>
        </w:rPr>
        <w:t xml:space="preserve">In </w:t>
      </w:r>
      <w:r>
        <w:rPr>
          <w:rStyle w:val="Rimandocommento"/>
        </w:rPr>
        <w:annotationRef/>
      </w:r>
      <w:r>
        <w:rPr>
          <w:rStyle w:val="Rimandocommento"/>
        </w:rPr>
        <w:t>earlier versions</w:t>
      </w:r>
      <w:r>
        <w:t xml:space="preserve"> the number of bits per radio block excl. USF and CRC was used to derive peak thp . </w:t>
      </w:r>
    </w:p>
    <w:p w:rsidR="000C7BD8" w:rsidRDefault="000C7BD8" w:rsidP="00B42E93">
      <w:pPr>
        <w:pStyle w:val="Testocommento"/>
      </w:pPr>
    </w:p>
    <w:p w:rsidR="000C7BD8" w:rsidRDefault="000C7BD8" w:rsidP="00B42E93">
      <w:pPr>
        <w:pStyle w:val="Testocommento"/>
      </w:pPr>
      <w:r>
        <w:t>Now the actual useful data throughput is used to align with other RATs. Input is taken from 3GPP TS 43.064.</w:t>
      </w:r>
    </w:p>
    <w:p w:rsidR="000C7BD8" w:rsidRDefault="000C7BD8" w:rsidP="00B42E93">
      <w:pPr>
        <w:pStyle w:val="Testocommento"/>
      </w:pPr>
    </w:p>
    <w:p w:rsidR="000C7BD8" w:rsidRDefault="000C7BD8" w:rsidP="00B42E93">
      <w:pPr>
        <w:pStyle w:val="Testocommento"/>
      </w:pPr>
      <w:r>
        <w:t>DLDC &amp; DLMC seems not of significant relevance in this document. Proposed to be removed for simplicity.</w:t>
      </w:r>
    </w:p>
  </w:comment>
  <w:comment w:id="590" w:author="REL13" w:date="2016-06-10T10:51:00Z" w:initials="REL13">
    <w:p w:rsidR="000C7BD8" w:rsidRDefault="000C7BD8" w:rsidP="00B42E93">
      <w:pPr>
        <w:pStyle w:val="Testocommento"/>
      </w:pPr>
      <w:r>
        <w:rPr>
          <w:rStyle w:val="Rimandocommento"/>
        </w:rPr>
        <w:annotationRef/>
      </w:r>
      <w:r>
        <w:rPr>
          <w:rStyle w:val="Rimandocommento"/>
        </w:rPr>
        <w:t xml:space="preserve">In </w:t>
      </w:r>
      <w:r>
        <w:rPr>
          <w:rStyle w:val="Rimandocommento"/>
        </w:rPr>
        <w:annotationRef/>
      </w:r>
      <w:r>
        <w:rPr>
          <w:rStyle w:val="Rimandocommento"/>
        </w:rPr>
        <w:t>earlier versions</w:t>
      </w:r>
      <w:r>
        <w:t xml:space="preserve"> the number of bits per radio block excl. USF and CRC was used to derive peak thp . </w:t>
      </w:r>
    </w:p>
    <w:p w:rsidR="000C7BD8" w:rsidRDefault="000C7BD8" w:rsidP="00B42E93">
      <w:pPr>
        <w:pStyle w:val="Testocommento"/>
      </w:pPr>
    </w:p>
    <w:p w:rsidR="000C7BD8" w:rsidRDefault="000C7BD8" w:rsidP="00B42E93">
      <w:pPr>
        <w:pStyle w:val="Testocommento"/>
      </w:pPr>
      <w:r>
        <w:t>Now the actual useful data throughput is used to align with other RATs. Input is taken from 3GPP TS 43.064.</w:t>
      </w:r>
    </w:p>
    <w:p w:rsidR="000C7BD8" w:rsidRDefault="000C7BD8" w:rsidP="00B42E93">
      <w:pPr>
        <w:pStyle w:val="Testocommento"/>
      </w:pPr>
    </w:p>
    <w:p w:rsidR="000C7BD8" w:rsidRDefault="000C7BD8" w:rsidP="00B42E93">
      <w:pPr>
        <w:pStyle w:val="Testocommento"/>
      </w:pPr>
      <w:r>
        <w:t>DLDC &amp; DLMC seems not of significant relevance in this document. Proposed to be removed for simplicity.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427" w:rsidRDefault="00560427">
      <w:r>
        <w:separator/>
      </w:r>
    </w:p>
  </w:endnote>
  <w:endnote w:type="continuationSeparator" w:id="0">
    <w:p w:rsidR="00560427" w:rsidRDefault="0056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BD8" w:rsidRPr="00095B8C" w:rsidRDefault="00560427" w:rsidP="00095B8C">
    <w:pPr>
      <w:pStyle w:val="Pidipagina"/>
    </w:pPr>
    <w:r>
      <w:fldChar w:fldCharType="begin"/>
    </w:r>
    <w:r>
      <w:instrText xml:space="preserve"> FILENAME \p  \* MERGEFORMAT </w:instrText>
    </w:r>
    <w:r>
      <w:fldChar w:fldCharType="separate"/>
    </w:r>
    <w:r w:rsidR="000C7BD8">
      <w:t>M:\BRSGD\TEXT2016\SG01\WP1A\100\144\144N12e.docx</w:t>
    </w:r>
    <w:r>
      <w:fldChar w:fldCharType="end"/>
    </w:r>
    <w:r w:rsidR="000C7BD8">
      <w:tab/>
    </w:r>
    <w:r w:rsidR="000C7BD8">
      <w:fldChar w:fldCharType="begin"/>
    </w:r>
    <w:r w:rsidR="000C7BD8">
      <w:instrText xml:space="preserve"> SAVEDATE \@ DD.MM.YY </w:instrText>
    </w:r>
    <w:r w:rsidR="000C7BD8">
      <w:fldChar w:fldCharType="separate"/>
    </w:r>
    <w:r w:rsidR="005033D6">
      <w:t>15.12.16</w:t>
    </w:r>
    <w:r w:rsidR="000C7BD8">
      <w:fldChar w:fldCharType="end"/>
    </w:r>
    <w:r w:rsidR="000C7BD8">
      <w:tab/>
    </w:r>
    <w:r w:rsidR="000C7BD8">
      <w:fldChar w:fldCharType="begin"/>
    </w:r>
    <w:r w:rsidR="000C7BD8">
      <w:instrText xml:space="preserve"> PRINTDATE \@ DD.MM.YY </w:instrText>
    </w:r>
    <w:r w:rsidR="000C7BD8">
      <w:fldChar w:fldCharType="separate"/>
    </w:r>
    <w:r w:rsidR="000C7BD8">
      <w:t>24.11.16</w:t>
    </w:r>
    <w:r w:rsidR="000C7BD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BD8" w:rsidRPr="00095B8C" w:rsidRDefault="00560427" w:rsidP="00095B8C">
    <w:pPr>
      <w:pStyle w:val="Pidipagina"/>
    </w:pPr>
    <w:r>
      <w:fldChar w:fldCharType="begin"/>
    </w:r>
    <w:r>
      <w:instrText xml:space="preserve"> FILENAME \p  \* MERGEFORMAT </w:instrText>
    </w:r>
    <w:r>
      <w:fldChar w:fldCharType="separate"/>
    </w:r>
    <w:r w:rsidR="000C7BD8">
      <w:t>M:\BRSGD\TEXT2016\SG01\WP1A\100\144\144N12e.docx</w:t>
    </w:r>
    <w:r>
      <w:fldChar w:fldCharType="end"/>
    </w:r>
    <w:r w:rsidR="000C7BD8">
      <w:tab/>
    </w:r>
    <w:r w:rsidR="000C7BD8">
      <w:fldChar w:fldCharType="begin"/>
    </w:r>
    <w:r w:rsidR="000C7BD8">
      <w:instrText xml:space="preserve"> SAVEDATE \@ DD.MM.YY </w:instrText>
    </w:r>
    <w:r w:rsidR="000C7BD8">
      <w:fldChar w:fldCharType="separate"/>
    </w:r>
    <w:r w:rsidR="005033D6">
      <w:t>15.12.16</w:t>
    </w:r>
    <w:r w:rsidR="000C7BD8">
      <w:fldChar w:fldCharType="end"/>
    </w:r>
    <w:r w:rsidR="000C7BD8">
      <w:tab/>
    </w:r>
    <w:r w:rsidR="000C7BD8">
      <w:fldChar w:fldCharType="begin"/>
    </w:r>
    <w:r w:rsidR="000C7BD8">
      <w:instrText xml:space="preserve"> PRINTDATE \@ DD.MM.YY </w:instrText>
    </w:r>
    <w:r w:rsidR="000C7BD8">
      <w:fldChar w:fldCharType="separate"/>
    </w:r>
    <w:r w:rsidR="000C7BD8">
      <w:t>24.11.16</w:t>
    </w:r>
    <w:r w:rsidR="000C7BD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427" w:rsidRDefault="00560427">
      <w:r>
        <w:t>____________________</w:t>
      </w:r>
    </w:p>
  </w:footnote>
  <w:footnote w:type="continuationSeparator" w:id="0">
    <w:p w:rsidR="00560427" w:rsidRDefault="00560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BD8" w:rsidRPr="00056801" w:rsidRDefault="000C7BD8" w:rsidP="00364757">
    <w:pPr>
      <w:pStyle w:val="Intestazione"/>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5033D6">
      <w:rPr>
        <w:rStyle w:val="Numeropagina"/>
        <w:noProof/>
      </w:rPr>
      <w:t>5</w:t>
    </w:r>
    <w:r>
      <w:rPr>
        <w:rStyle w:val="Numeropagina"/>
      </w:rPr>
      <w:fldChar w:fldCharType="end"/>
    </w:r>
    <w:r>
      <w:rPr>
        <w:rStyle w:val="Numeropagina"/>
      </w:rPr>
      <w:t xml:space="preserve"> -</w:t>
    </w:r>
    <w:r>
      <w:rPr>
        <w:rStyle w:val="Numeropagina"/>
      </w:rPr>
      <w:br/>
    </w:r>
    <w:r w:rsidRPr="00D673F9">
      <w:rPr>
        <w:lang w:val="es-ES"/>
      </w:rPr>
      <w:t xml:space="preserve">1A/144 (Annex </w:t>
    </w:r>
    <w:r>
      <w:rPr>
        <w:lang w:val="es-ES"/>
      </w:rPr>
      <w:t>12</w:t>
    </w:r>
    <w:r w:rsidRPr="00D673F9">
      <w:rPr>
        <w:lang w:val="es-ES"/>
      </w:rPr>
      <w:t>)-</w:t>
    </w:r>
    <w:r w:rsidRPr="00287282">
      <w:rPr>
        <w:lang w:val="es-ES_tradnl"/>
      </w:rPr>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BD8" w:rsidRDefault="000C7BD8">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BD8" w:rsidRDefault="000C7BD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4CF796"/>
    <w:lvl w:ilvl="0">
      <w:start w:val="1"/>
      <w:numFmt w:val="decimal"/>
      <w:lvlText w:val="%1."/>
      <w:lvlJc w:val="left"/>
      <w:pPr>
        <w:tabs>
          <w:tab w:val="num" w:pos="1492"/>
        </w:tabs>
        <w:ind w:left="1492" w:hanging="360"/>
      </w:pPr>
    </w:lvl>
  </w:abstractNum>
  <w:abstractNum w:abstractNumId="1">
    <w:nsid w:val="FFFFFF7D"/>
    <w:multiLevelType w:val="singleLevel"/>
    <w:tmpl w:val="5A6C51DC"/>
    <w:lvl w:ilvl="0">
      <w:start w:val="1"/>
      <w:numFmt w:val="decimal"/>
      <w:lvlText w:val="%1."/>
      <w:lvlJc w:val="left"/>
      <w:pPr>
        <w:tabs>
          <w:tab w:val="num" w:pos="1209"/>
        </w:tabs>
        <w:ind w:left="1209" w:hanging="360"/>
      </w:pPr>
    </w:lvl>
  </w:abstractNum>
  <w:abstractNum w:abstractNumId="2">
    <w:nsid w:val="FFFFFF7E"/>
    <w:multiLevelType w:val="singleLevel"/>
    <w:tmpl w:val="73424354"/>
    <w:lvl w:ilvl="0">
      <w:start w:val="1"/>
      <w:numFmt w:val="decimal"/>
      <w:lvlText w:val="%1."/>
      <w:lvlJc w:val="left"/>
      <w:pPr>
        <w:tabs>
          <w:tab w:val="num" w:pos="926"/>
        </w:tabs>
        <w:ind w:left="926" w:hanging="360"/>
      </w:pPr>
    </w:lvl>
  </w:abstractNum>
  <w:abstractNum w:abstractNumId="3">
    <w:nsid w:val="FFFFFF7F"/>
    <w:multiLevelType w:val="singleLevel"/>
    <w:tmpl w:val="62D04932"/>
    <w:lvl w:ilvl="0">
      <w:start w:val="1"/>
      <w:numFmt w:val="decimal"/>
      <w:lvlText w:val="%1."/>
      <w:lvlJc w:val="left"/>
      <w:pPr>
        <w:tabs>
          <w:tab w:val="num" w:pos="643"/>
        </w:tabs>
        <w:ind w:left="643" w:hanging="360"/>
      </w:pPr>
    </w:lvl>
  </w:abstractNum>
  <w:abstractNum w:abstractNumId="4">
    <w:nsid w:val="FFFFFF80"/>
    <w:multiLevelType w:val="singleLevel"/>
    <w:tmpl w:val="2B92D7C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6C40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13A77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1C41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12BFD8"/>
    <w:lvl w:ilvl="0">
      <w:start w:val="1"/>
      <w:numFmt w:val="decimal"/>
      <w:lvlText w:val="%1."/>
      <w:lvlJc w:val="left"/>
      <w:pPr>
        <w:tabs>
          <w:tab w:val="num" w:pos="360"/>
        </w:tabs>
        <w:ind w:left="360" w:hanging="360"/>
      </w:pPr>
    </w:lvl>
  </w:abstractNum>
  <w:abstractNum w:abstractNumId="9">
    <w:nsid w:val="FFFFFF89"/>
    <w:multiLevelType w:val="singleLevel"/>
    <w:tmpl w:val="DE449694"/>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03CD0FD0"/>
    <w:multiLevelType w:val="hybridMultilevel"/>
    <w:tmpl w:val="A6489076"/>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074C63"/>
    <w:multiLevelType w:val="hybridMultilevel"/>
    <w:tmpl w:val="7B58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23">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24">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5">
    <w:nsid w:val="14292930"/>
    <w:multiLevelType w:val="hybridMultilevel"/>
    <w:tmpl w:val="B3D69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14BC1BFA"/>
    <w:multiLevelType w:val="multilevel"/>
    <w:tmpl w:val="D750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CA228B9"/>
    <w:multiLevelType w:val="hybridMultilevel"/>
    <w:tmpl w:val="12441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1F32023A"/>
    <w:multiLevelType w:val="hybridMultilevel"/>
    <w:tmpl w:val="209AFCCA"/>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7046FC4"/>
    <w:multiLevelType w:val="hybridMultilevel"/>
    <w:tmpl w:val="257A1918"/>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38">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0">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41">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DFB6054"/>
    <w:multiLevelType w:val="hybridMultilevel"/>
    <w:tmpl w:val="633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54D54672"/>
    <w:multiLevelType w:val="hybridMultilevel"/>
    <w:tmpl w:val="8D06AB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5A2F0CE6"/>
    <w:multiLevelType w:val="hybridMultilevel"/>
    <w:tmpl w:val="FE7A578A"/>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52">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5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54">
    <w:nsid w:val="602D6504"/>
    <w:multiLevelType w:val="hybridMultilevel"/>
    <w:tmpl w:val="1C985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57">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nsid w:val="62AF0F51"/>
    <w:multiLevelType w:val="hybridMultilevel"/>
    <w:tmpl w:val="C556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66B16005"/>
    <w:multiLevelType w:val="hybridMultilevel"/>
    <w:tmpl w:val="EA06A9FC"/>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61">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63">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64">
    <w:nsid w:val="6BDD44A9"/>
    <w:multiLevelType w:val="hybridMultilevel"/>
    <w:tmpl w:val="9D265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6">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3B8323F"/>
    <w:multiLevelType w:val="hybridMultilevel"/>
    <w:tmpl w:val="00A05F7E"/>
    <w:lvl w:ilvl="0" w:tplc="D39E149C">
      <w:start w:val="6"/>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8">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6"/>
  </w:num>
  <w:num w:numId="3">
    <w:abstractNumId w:val="13"/>
  </w:num>
  <w:num w:numId="4">
    <w:abstractNumId w:val="46"/>
  </w:num>
  <w:num w:numId="5">
    <w:abstractNumId w:val="32"/>
  </w:num>
  <w:num w:numId="6">
    <w:abstractNumId w:val="50"/>
  </w:num>
  <w:num w:numId="7">
    <w:abstractNumId w:val="33"/>
  </w:num>
  <w:num w:numId="8">
    <w:abstractNumId w:val="16"/>
  </w:num>
  <w:num w:numId="9">
    <w:abstractNumId w:val="58"/>
  </w:num>
  <w:num w:numId="10">
    <w:abstractNumId w:val="64"/>
  </w:num>
  <w:num w:numId="11">
    <w:abstractNumId w:val="2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67"/>
  </w:num>
  <w:num w:numId="23">
    <w:abstractNumId w:val="11"/>
  </w:num>
  <w:num w:numId="24">
    <w:abstractNumId w:val="65"/>
  </w:num>
  <w:num w:numId="25">
    <w:abstractNumId w:val="61"/>
  </w:num>
  <w:num w:numId="26">
    <w:abstractNumId w:val="53"/>
  </w:num>
  <w:num w:numId="27">
    <w:abstractNumId w:val="71"/>
  </w:num>
  <w:num w:numId="28">
    <w:abstractNumId w:val="28"/>
  </w:num>
  <w:num w:numId="29">
    <w:abstractNumId w:val="12"/>
  </w:num>
  <w:num w:numId="30">
    <w:abstractNumId w:val="39"/>
  </w:num>
  <w:num w:numId="31">
    <w:abstractNumId w:val="19"/>
  </w:num>
  <w:num w:numId="32">
    <w:abstractNumId w:val="52"/>
  </w:num>
  <w:num w:numId="33">
    <w:abstractNumId w:val="14"/>
  </w:num>
  <w:num w:numId="34">
    <w:abstractNumId w:val="36"/>
  </w:num>
  <w:num w:numId="35">
    <w:abstractNumId w:val="31"/>
  </w:num>
  <w:num w:numId="36">
    <w:abstractNumId w:val="62"/>
  </w:num>
  <w:num w:numId="37">
    <w:abstractNumId w:val="23"/>
  </w:num>
  <w:num w:numId="38">
    <w:abstractNumId w:val="60"/>
  </w:num>
  <w:num w:numId="39">
    <w:abstractNumId w:val="37"/>
  </w:num>
  <w:num w:numId="40">
    <w:abstractNumId w:val="40"/>
  </w:num>
  <w:num w:numId="41">
    <w:abstractNumId w:val="22"/>
  </w:num>
  <w:num w:numId="42">
    <w:abstractNumId w:val="63"/>
  </w:num>
  <w:num w:numId="43">
    <w:abstractNumId w:val="51"/>
  </w:num>
  <w:num w:numId="44">
    <w:abstractNumId w:val="56"/>
  </w:num>
  <w:num w:numId="45">
    <w:abstractNumId w:val="34"/>
  </w:num>
  <w:num w:numId="46">
    <w:abstractNumId w:val="41"/>
  </w:num>
  <w:num w:numId="47">
    <w:abstractNumId w:val="38"/>
  </w:num>
  <w:num w:numId="48">
    <w:abstractNumId w:val="18"/>
  </w:num>
  <w:num w:numId="49">
    <w:abstractNumId w:val="15"/>
  </w:num>
  <w:num w:numId="50">
    <w:abstractNumId w:val="24"/>
  </w:num>
  <w:num w:numId="51">
    <w:abstractNumId w:val="68"/>
  </w:num>
  <w:num w:numId="52">
    <w:abstractNumId w:val="20"/>
  </w:num>
  <w:num w:numId="53">
    <w:abstractNumId w:val="57"/>
  </w:num>
  <w:num w:numId="54">
    <w:abstractNumId w:val="45"/>
  </w:num>
  <w:num w:numId="55">
    <w:abstractNumId w:val="49"/>
  </w:num>
  <w:num w:numId="56">
    <w:abstractNumId w:val="43"/>
  </w:num>
  <w:num w:numId="57">
    <w:abstractNumId w:val="17"/>
  </w:num>
  <w:num w:numId="58">
    <w:abstractNumId w:val="21"/>
  </w:num>
  <w:num w:numId="59">
    <w:abstractNumId w:val="30"/>
  </w:num>
  <w:num w:numId="60">
    <w:abstractNumId w:val="27"/>
  </w:num>
  <w:num w:numId="61">
    <w:abstractNumId w:val="55"/>
  </w:num>
  <w:num w:numId="62">
    <w:abstractNumId w:val="44"/>
  </w:num>
  <w:num w:numId="63">
    <w:abstractNumId w:val="48"/>
  </w:num>
  <w:num w:numId="64">
    <w:abstractNumId w:val="10"/>
  </w:num>
  <w:num w:numId="65">
    <w:abstractNumId w:val="47"/>
  </w:num>
  <w:num w:numId="66">
    <w:abstractNumId w:val="70"/>
  </w:num>
  <w:num w:numId="67">
    <w:abstractNumId w:val="66"/>
  </w:num>
  <w:num w:numId="68">
    <w:abstractNumId w:val="69"/>
  </w:num>
  <w:num w:numId="69">
    <w:abstractNumId w:val="54"/>
  </w:num>
  <w:num w:numId="70">
    <w:abstractNumId w:val="59"/>
  </w:num>
  <w:num w:numId="71">
    <w:abstractNumId w:val="25"/>
  </w:num>
  <w:num w:numId="72">
    <w:abstractNumId w:val="42"/>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3EC"/>
    <w:rsid w:val="00004019"/>
    <w:rsid w:val="000069D4"/>
    <w:rsid w:val="000154EB"/>
    <w:rsid w:val="000174AD"/>
    <w:rsid w:val="00017C91"/>
    <w:rsid w:val="00047A1D"/>
    <w:rsid w:val="00051F74"/>
    <w:rsid w:val="00054F5A"/>
    <w:rsid w:val="00056801"/>
    <w:rsid w:val="000604B9"/>
    <w:rsid w:val="00062DD6"/>
    <w:rsid w:val="000842AE"/>
    <w:rsid w:val="00092A69"/>
    <w:rsid w:val="00095B8C"/>
    <w:rsid w:val="000A3757"/>
    <w:rsid w:val="000A7D55"/>
    <w:rsid w:val="000B6BB2"/>
    <w:rsid w:val="000C2E8E"/>
    <w:rsid w:val="000C7BD8"/>
    <w:rsid w:val="000E0E7C"/>
    <w:rsid w:val="000E6A6E"/>
    <w:rsid w:val="000F1B4B"/>
    <w:rsid w:val="0012744F"/>
    <w:rsid w:val="001307B3"/>
    <w:rsid w:val="00131178"/>
    <w:rsid w:val="00131492"/>
    <w:rsid w:val="00132A84"/>
    <w:rsid w:val="001400C6"/>
    <w:rsid w:val="00156F66"/>
    <w:rsid w:val="00163271"/>
    <w:rsid w:val="00167ED8"/>
    <w:rsid w:val="00182528"/>
    <w:rsid w:val="0018500B"/>
    <w:rsid w:val="00196A19"/>
    <w:rsid w:val="001A04F4"/>
    <w:rsid w:val="001E1006"/>
    <w:rsid w:val="00202DC1"/>
    <w:rsid w:val="002116EE"/>
    <w:rsid w:val="00211CF3"/>
    <w:rsid w:val="002309D8"/>
    <w:rsid w:val="00237BF5"/>
    <w:rsid w:val="00276B66"/>
    <w:rsid w:val="00293489"/>
    <w:rsid w:val="002A7FE2"/>
    <w:rsid w:val="002C00F8"/>
    <w:rsid w:val="002E1B4F"/>
    <w:rsid w:val="002E7E04"/>
    <w:rsid w:val="002F2E67"/>
    <w:rsid w:val="002F6EEA"/>
    <w:rsid w:val="002F7CB3"/>
    <w:rsid w:val="00305FEA"/>
    <w:rsid w:val="00315546"/>
    <w:rsid w:val="00321B36"/>
    <w:rsid w:val="00330567"/>
    <w:rsid w:val="00362387"/>
    <w:rsid w:val="00364757"/>
    <w:rsid w:val="003830E7"/>
    <w:rsid w:val="00386A9D"/>
    <w:rsid w:val="00391081"/>
    <w:rsid w:val="003A78B6"/>
    <w:rsid w:val="003B2789"/>
    <w:rsid w:val="003C13CE"/>
    <w:rsid w:val="003E2518"/>
    <w:rsid w:val="003E7CEF"/>
    <w:rsid w:val="003F7553"/>
    <w:rsid w:val="004001A2"/>
    <w:rsid w:val="00453953"/>
    <w:rsid w:val="00495613"/>
    <w:rsid w:val="004A6B76"/>
    <w:rsid w:val="004B1EF7"/>
    <w:rsid w:val="004B3FAD"/>
    <w:rsid w:val="004B56E9"/>
    <w:rsid w:val="004C2927"/>
    <w:rsid w:val="005006FD"/>
    <w:rsid w:val="00501DCA"/>
    <w:rsid w:val="005028B8"/>
    <w:rsid w:val="005033D6"/>
    <w:rsid w:val="0051367C"/>
    <w:rsid w:val="00513A47"/>
    <w:rsid w:val="005408DF"/>
    <w:rsid w:val="00560427"/>
    <w:rsid w:val="00566AFD"/>
    <w:rsid w:val="00573344"/>
    <w:rsid w:val="00583F9B"/>
    <w:rsid w:val="005A1DA1"/>
    <w:rsid w:val="005E5C10"/>
    <w:rsid w:val="005F2C78"/>
    <w:rsid w:val="006144E4"/>
    <w:rsid w:val="006234BD"/>
    <w:rsid w:val="00635D58"/>
    <w:rsid w:val="00650299"/>
    <w:rsid w:val="00655FC5"/>
    <w:rsid w:val="0066491E"/>
    <w:rsid w:val="00664D12"/>
    <w:rsid w:val="006675A9"/>
    <w:rsid w:val="006A511B"/>
    <w:rsid w:val="006C2606"/>
    <w:rsid w:val="006D0E54"/>
    <w:rsid w:val="006F7D24"/>
    <w:rsid w:val="00723237"/>
    <w:rsid w:val="007259FE"/>
    <w:rsid w:val="00736E9A"/>
    <w:rsid w:val="007D17E8"/>
    <w:rsid w:val="00814E0A"/>
    <w:rsid w:val="00817AE3"/>
    <w:rsid w:val="00822581"/>
    <w:rsid w:val="008309DD"/>
    <w:rsid w:val="00831732"/>
    <w:rsid w:val="0083227A"/>
    <w:rsid w:val="0084575D"/>
    <w:rsid w:val="00863670"/>
    <w:rsid w:val="00866900"/>
    <w:rsid w:val="00881BA1"/>
    <w:rsid w:val="008A0812"/>
    <w:rsid w:val="008B63EC"/>
    <w:rsid w:val="008C0948"/>
    <w:rsid w:val="008C23C4"/>
    <w:rsid w:val="008C26B8"/>
    <w:rsid w:val="008F208F"/>
    <w:rsid w:val="00916940"/>
    <w:rsid w:val="00930E78"/>
    <w:rsid w:val="0097366D"/>
    <w:rsid w:val="00982084"/>
    <w:rsid w:val="00995963"/>
    <w:rsid w:val="009B61EB"/>
    <w:rsid w:val="009C2064"/>
    <w:rsid w:val="009C3429"/>
    <w:rsid w:val="009D1697"/>
    <w:rsid w:val="009D76A3"/>
    <w:rsid w:val="009D7F35"/>
    <w:rsid w:val="009E0FDF"/>
    <w:rsid w:val="009F3A46"/>
    <w:rsid w:val="00A014F8"/>
    <w:rsid w:val="00A01D09"/>
    <w:rsid w:val="00A03F8B"/>
    <w:rsid w:val="00A2651A"/>
    <w:rsid w:val="00A404F9"/>
    <w:rsid w:val="00A5173C"/>
    <w:rsid w:val="00A61AEF"/>
    <w:rsid w:val="00AB6B29"/>
    <w:rsid w:val="00AB7E14"/>
    <w:rsid w:val="00AC4E06"/>
    <w:rsid w:val="00AD2345"/>
    <w:rsid w:val="00AE52A2"/>
    <w:rsid w:val="00AF173A"/>
    <w:rsid w:val="00B066A4"/>
    <w:rsid w:val="00B07A13"/>
    <w:rsid w:val="00B3651A"/>
    <w:rsid w:val="00B4279B"/>
    <w:rsid w:val="00B42E93"/>
    <w:rsid w:val="00B45FC9"/>
    <w:rsid w:val="00B81138"/>
    <w:rsid w:val="00BC7CCF"/>
    <w:rsid w:val="00BD6CFD"/>
    <w:rsid w:val="00BE470B"/>
    <w:rsid w:val="00BF7EEC"/>
    <w:rsid w:val="00C06B59"/>
    <w:rsid w:val="00C57A91"/>
    <w:rsid w:val="00C609FD"/>
    <w:rsid w:val="00C60D57"/>
    <w:rsid w:val="00C70D5E"/>
    <w:rsid w:val="00CC01C2"/>
    <w:rsid w:val="00CE446F"/>
    <w:rsid w:val="00CF21F2"/>
    <w:rsid w:val="00CF7377"/>
    <w:rsid w:val="00D02712"/>
    <w:rsid w:val="00D046A7"/>
    <w:rsid w:val="00D14830"/>
    <w:rsid w:val="00D214D0"/>
    <w:rsid w:val="00D37FD8"/>
    <w:rsid w:val="00D5728B"/>
    <w:rsid w:val="00D6546B"/>
    <w:rsid w:val="00D97E6E"/>
    <w:rsid w:val="00DB178B"/>
    <w:rsid w:val="00DB2CBE"/>
    <w:rsid w:val="00DC17D3"/>
    <w:rsid w:val="00DD4BED"/>
    <w:rsid w:val="00DE39F0"/>
    <w:rsid w:val="00DF0AF3"/>
    <w:rsid w:val="00DF7E9F"/>
    <w:rsid w:val="00E0419C"/>
    <w:rsid w:val="00E1031C"/>
    <w:rsid w:val="00E148A7"/>
    <w:rsid w:val="00E27D7E"/>
    <w:rsid w:val="00E42E13"/>
    <w:rsid w:val="00E50A4F"/>
    <w:rsid w:val="00E56D5C"/>
    <w:rsid w:val="00E6257C"/>
    <w:rsid w:val="00E63C59"/>
    <w:rsid w:val="00E74D6A"/>
    <w:rsid w:val="00E80E74"/>
    <w:rsid w:val="00E964F9"/>
    <w:rsid w:val="00F04C36"/>
    <w:rsid w:val="00F25662"/>
    <w:rsid w:val="00F52DC0"/>
    <w:rsid w:val="00F54A4F"/>
    <w:rsid w:val="00F56C06"/>
    <w:rsid w:val="00F577F9"/>
    <w:rsid w:val="00F64263"/>
    <w:rsid w:val="00F72707"/>
    <w:rsid w:val="00F877AC"/>
    <w:rsid w:val="00F87D17"/>
    <w:rsid w:val="00F958F6"/>
    <w:rsid w:val="00FA124A"/>
    <w:rsid w:val="00FC08DD"/>
    <w:rsid w:val="00FC2316"/>
    <w:rsid w:val="00FC2CFD"/>
    <w:rsid w:val="00FC30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3F7553"/>
    <w:rPr>
      <w:rFonts w:ascii="Times New Roman" w:hAnsi="Times New Roman"/>
      <w:b/>
      <w:sz w:val="28"/>
      <w:lang w:val="en-GB" w:eastAsia="en-US"/>
    </w:rPr>
  </w:style>
  <w:style w:type="character" w:customStyle="1" w:styleId="Titolo2Carattere">
    <w:name w:val="Titolo 2 Carattere"/>
    <w:basedOn w:val="Carpredefinitoparagrafo"/>
    <w:link w:val="Titolo2"/>
    <w:uiPriority w:val="99"/>
    <w:rsid w:val="003F7553"/>
    <w:rPr>
      <w:rFonts w:ascii="Times New Roman" w:hAnsi="Times New Roman"/>
      <w:b/>
      <w:sz w:val="24"/>
      <w:lang w:val="en-GB" w:eastAsia="en-US"/>
    </w:rPr>
  </w:style>
  <w:style w:type="character" w:customStyle="1" w:styleId="Titolo3Carattere">
    <w:name w:val="Titolo 3 Carattere"/>
    <w:basedOn w:val="Carpredefinitoparagrafo"/>
    <w:link w:val="Titolo3"/>
    <w:uiPriority w:val="99"/>
    <w:rsid w:val="003F7553"/>
    <w:rPr>
      <w:rFonts w:ascii="Times New Roman" w:hAnsi="Times New Roman"/>
      <w:b/>
      <w:sz w:val="24"/>
      <w:lang w:val="en-GB" w:eastAsia="en-US"/>
    </w:rPr>
  </w:style>
  <w:style w:type="character" w:customStyle="1" w:styleId="Titolo4Carattere">
    <w:name w:val="Titolo 4 Carattere"/>
    <w:basedOn w:val="Carpredefinitoparagrafo"/>
    <w:link w:val="Titolo4"/>
    <w:uiPriority w:val="99"/>
    <w:rsid w:val="003F7553"/>
    <w:rPr>
      <w:rFonts w:ascii="Times New Roman" w:hAnsi="Times New Roman"/>
      <w:b/>
      <w:sz w:val="24"/>
      <w:lang w:val="en-GB" w:eastAsia="en-US"/>
    </w:rPr>
  </w:style>
  <w:style w:type="character" w:customStyle="1" w:styleId="Titolo5Carattere">
    <w:name w:val="Titolo 5 Carattere"/>
    <w:basedOn w:val="Carpredefinitoparagrafo"/>
    <w:link w:val="Titolo5"/>
    <w:uiPriority w:val="99"/>
    <w:rsid w:val="003F7553"/>
    <w:rPr>
      <w:rFonts w:ascii="Times New Roman" w:hAnsi="Times New Roman"/>
      <w:b/>
      <w:sz w:val="24"/>
      <w:lang w:val="en-GB" w:eastAsia="en-US"/>
    </w:rPr>
  </w:style>
  <w:style w:type="character" w:customStyle="1" w:styleId="Titolo6Carattere">
    <w:name w:val="Titolo 6 Carattere"/>
    <w:basedOn w:val="Carpredefinitoparagrafo"/>
    <w:link w:val="Titolo6"/>
    <w:uiPriority w:val="99"/>
    <w:rsid w:val="003F7553"/>
    <w:rPr>
      <w:rFonts w:ascii="Times New Roman" w:hAnsi="Times New Roman"/>
      <w:b/>
      <w:sz w:val="24"/>
      <w:lang w:val="en-GB" w:eastAsia="en-US"/>
    </w:rPr>
  </w:style>
  <w:style w:type="character" w:customStyle="1" w:styleId="Titolo7Carattere">
    <w:name w:val="Titolo 7 Carattere"/>
    <w:basedOn w:val="Carpredefinitoparagrafo"/>
    <w:link w:val="Titolo7"/>
    <w:uiPriority w:val="99"/>
    <w:rsid w:val="003F7553"/>
    <w:rPr>
      <w:rFonts w:ascii="Times New Roman" w:hAnsi="Times New Roman"/>
      <w:b/>
      <w:sz w:val="24"/>
      <w:lang w:val="en-GB" w:eastAsia="en-US"/>
    </w:rPr>
  </w:style>
  <w:style w:type="character" w:customStyle="1" w:styleId="Titolo8Carattere">
    <w:name w:val="Titolo 8 Carattere"/>
    <w:basedOn w:val="Carpredefinitoparagrafo"/>
    <w:link w:val="Titolo8"/>
    <w:uiPriority w:val="99"/>
    <w:rsid w:val="003F7553"/>
    <w:rPr>
      <w:rFonts w:ascii="Times New Roman" w:hAnsi="Times New Roman"/>
      <w:b/>
      <w:sz w:val="24"/>
      <w:lang w:val="en-GB" w:eastAsia="en-US"/>
    </w:rPr>
  </w:style>
  <w:style w:type="character" w:customStyle="1" w:styleId="Titolo9Carattere">
    <w:name w:val="Titolo 9 Carattere"/>
    <w:basedOn w:val="Carpredefinitoparagrafo"/>
    <w:link w:val="Titolo9"/>
    <w:uiPriority w:val="99"/>
    <w:rsid w:val="003F7553"/>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basedOn w:val="Carpredefinitoparagrafo"/>
    <w:link w:val="enumlev1"/>
    <w:uiPriority w:val="99"/>
    <w:locked/>
    <w:rsid w:val="00A03F8B"/>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basedOn w:val="Carpredefinitoparagrafo"/>
    <w:link w:val="Tabletext"/>
    <w:locked/>
    <w:rsid w:val="005028B8"/>
    <w:rPr>
      <w:rFonts w:ascii="Times New Roman" w:hAnsi="Times New Roman"/>
      <w:lang w:val="en-GB" w:eastAsia="en-US"/>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rsid w:val="008F208F"/>
    <w:pPr>
      <w:keepNext/>
      <w:keepLines/>
      <w:spacing w:before="480" w:after="120"/>
      <w:jc w:val="center"/>
    </w:pPr>
    <w:rPr>
      <w:caps/>
      <w:sz w:val="20"/>
    </w:r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uiPriority w:val="99"/>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uiPriority w:val="99"/>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uiPriority w:val="99"/>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aliases w:val="encabezado,header odd,header odd1,header odd2,he,header odd3,header odd4,header odd5,header odd6,header1,header2,header3,header odd11,header odd21,header odd7,header4,header odd8,header odd9,header5,header odd12,header11,header21,h,ho"/>
    <w:basedOn w:val="Normale"/>
    <w:link w:val="IntestazioneCarattere"/>
    <w:uiPriority w:val="99"/>
    <w:rsid w:val="008F208F"/>
    <w:pPr>
      <w:spacing w:before="0"/>
      <w:jc w:val="center"/>
    </w:pPr>
    <w:rPr>
      <w:sz w:val="18"/>
    </w:rPr>
  </w:style>
  <w:style w:type="character" w:customStyle="1" w:styleId="IntestazioneCarattere">
    <w:name w:val="Intestazione Carattere"/>
    <w:aliases w:val="encabezado Carattere,header odd Carattere,header odd1 Carattere,header odd2 Carattere,he Carattere,header odd3 Carattere,header odd4 Carattere,header odd5 Carattere,header odd6 Carattere,header1 Carattere,header2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3F7553"/>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B42E93"/>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uiPriority w:val="99"/>
    <w:rsid w:val="008F208F"/>
    <w:pPr>
      <w:spacing w:before="840"/>
      <w:jc w:val="center"/>
    </w:pPr>
    <w:rPr>
      <w:b/>
      <w:sz w:val="28"/>
    </w:rPr>
  </w:style>
  <w:style w:type="character" w:customStyle="1" w:styleId="SourceChar">
    <w:name w:val="Source Char"/>
    <w:link w:val="Source"/>
    <w:uiPriority w:val="99"/>
    <w:locked/>
    <w:rsid w:val="00B42E93"/>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uiPriority w:val="99"/>
    <w:rsid w:val="008F208F"/>
    <w:pPr>
      <w:keepNext/>
      <w:spacing w:before="80" w:after="80"/>
      <w:jc w:val="center"/>
    </w:pPr>
    <w:rPr>
      <w:rFonts w:ascii="Times New Roman Bold" w:hAnsi="Times New Roman Bold" w:cs="Times New Roman Bold"/>
      <w:b/>
      <w:sz w:val="20"/>
    </w:rPr>
  </w:style>
  <w:style w:type="character" w:customStyle="1" w:styleId="TableheadChar">
    <w:name w:val="Table_head Char"/>
    <w:basedOn w:val="Carpredefinitoparagrafo"/>
    <w:link w:val="Tablehead"/>
    <w:rsid w:val="005028B8"/>
    <w:rPr>
      <w:rFonts w:ascii="Times New Roman Bold" w:hAnsi="Times New Roman Bold" w:cs="Times New Roman Bold"/>
      <w:b/>
      <w:lang w:val="en-GB" w:eastAsia="en-US"/>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iPriority w:val="99"/>
    <w:rsid w:val="00211CF3"/>
    <w:rPr>
      <w:rFonts w:cs="Times New Roman"/>
      <w:color w:val="0000FF"/>
      <w:u w:val="none"/>
    </w:rPr>
  </w:style>
  <w:style w:type="paragraph" w:styleId="Testofumetto">
    <w:name w:val="Balloon Text"/>
    <w:basedOn w:val="Normale"/>
    <w:link w:val="TestofumettoCarattere"/>
    <w:uiPriority w:val="99"/>
    <w:unhideWhenUsed/>
    <w:rsid w:val="00004019"/>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rsid w:val="00004019"/>
    <w:rPr>
      <w:rFonts w:ascii="Tahoma" w:hAnsi="Tahoma" w:cs="Tahoma"/>
      <w:sz w:val="16"/>
      <w:szCs w:val="16"/>
      <w:lang w:val="en-GB" w:eastAsia="en-US"/>
    </w:rPr>
  </w:style>
  <w:style w:type="table" w:styleId="Grigliatabella">
    <w:name w:val="Table Grid"/>
    <w:basedOn w:val="Tabellanormale"/>
    <w:uiPriority w:val="99"/>
    <w:rsid w:val="00A26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Carpredefinitoparagrafo"/>
    <w:rsid w:val="00C70D5E"/>
    <w:rPr>
      <w:color w:val="011EA9"/>
      <w:u w:val="single"/>
    </w:rPr>
  </w:style>
  <w:style w:type="character" w:styleId="Collegamentovisitato">
    <w:name w:val="FollowedHyperlink"/>
    <w:basedOn w:val="Carpredefinitoparagrafo"/>
    <w:uiPriority w:val="99"/>
    <w:unhideWhenUsed/>
    <w:rsid w:val="006C2606"/>
    <w:rPr>
      <w:color w:val="800080" w:themeColor="followedHyperlink"/>
      <w:u w:val="single"/>
    </w:rPr>
  </w:style>
  <w:style w:type="character" w:customStyle="1" w:styleId="href">
    <w:name w:val="href"/>
    <w:basedOn w:val="Carpredefinitoparagrafo"/>
    <w:rsid w:val="003F7553"/>
  </w:style>
  <w:style w:type="paragraph" w:customStyle="1" w:styleId="HeadingSum">
    <w:name w:val="Heading_Sum"/>
    <w:basedOn w:val="Headingb"/>
    <w:next w:val="Normale"/>
    <w:autoRedefine/>
    <w:rsid w:val="003F755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AnnexNoTitle">
    <w:name w:val="Annex_NoTitle"/>
    <w:basedOn w:val="Normale"/>
    <w:next w:val="Normalaftertitle"/>
    <w:rsid w:val="003F755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3F7553"/>
  </w:style>
  <w:style w:type="paragraph" w:customStyle="1" w:styleId="Tablefin">
    <w:name w:val="Table_fin"/>
    <w:basedOn w:val="Normale"/>
    <w:next w:val="Normale"/>
    <w:rsid w:val="003F755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3F755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3F7553"/>
    <w:pPr>
      <w:keepNext/>
      <w:keepLines/>
      <w:tabs>
        <w:tab w:val="clear" w:pos="1134"/>
        <w:tab w:val="clear" w:pos="1871"/>
        <w:tab w:val="clear" w:pos="2268"/>
      </w:tabs>
      <w:spacing w:before="0"/>
      <w:jc w:val="both"/>
    </w:pPr>
    <w:rPr>
      <w:sz w:val="16"/>
    </w:rPr>
  </w:style>
  <w:style w:type="paragraph" w:customStyle="1" w:styleId="Line">
    <w:name w:val="Line"/>
    <w:basedOn w:val="Normale"/>
    <w:next w:val="Normale"/>
    <w:uiPriority w:val="99"/>
    <w:rsid w:val="003F755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3F755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3F7553"/>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3F755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customStyle="1" w:styleId="Footnotet">
    <w:name w:val="Footnote t"/>
    <w:basedOn w:val="Normale"/>
    <w:rsid w:val="003F7553"/>
    <w:pPr>
      <w:tabs>
        <w:tab w:val="clear" w:pos="1134"/>
        <w:tab w:val="clear" w:pos="1871"/>
        <w:tab w:val="clear" w:pos="2268"/>
        <w:tab w:val="left" w:pos="284"/>
        <w:tab w:val="left" w:pos="794"/>
        <w:tab w:val="left" w:pos="1191"/>
        <w:tab w:val="left" w:pos="1588"/>
        <w:tab w:val="left" w:pos="1985"/>
      </w:tabs>
      <w:jc w:val="both"/>
    </w:pPr>
    <w:rPr>
      <w:sz w:val="20"/>
      <w:lang w:val="en-US"/>
    </w:rPr>
  </w:style>
  <w:style w:type="paragraph" w:customStyle="1" w:styleId="FootnoteTextLatinTimes">
    <w:name w:val="Footnote Text + (Latin) Times"/>
    <w:basedOn w:val="Normale"/>
    <w:rsid w:val="003F7553"/>
    <w:pPr>
      <w:tabs>
        <w:tab w:val="clear" w:pos="1134"/>
        <w:tab w:val="clear" w:pos="1871"/>
        <w:tab w:val="clear" w:pos="2268"/>
        <w:tab w:val="left" w:pos="794"/>
        <w:tab w:val="left" w:pos="1191"/>
        <w:tab w:val="left" w:pos="1588"/>
        <w:tab w:val="left" w:pos="1985"/>
      </w:tabs>
      <w:jc w:val="both"/>
    </w:pPr>
    <w:rPr>
      <w:lang w:val="en-US"/>
    </w:rPr>
  </w:style>
  <w:style w:type="paragraph" w:customStyle="1" w:styleId="FootnoteTextLatinItalic">
    <w:name w:val="Footnote Text + (Latin) Italic"/>
    <w:basedOn w:val="Testonotaapidipagina"/>
    <w:rsid w:val="003F7553"/>
    <w:pPr>
      <w:tabs>
        <w:tab w:val="clear" w:pos="1134"/>
        <w:tab w:val="clear" w:pos="1871"/>
        <w:tab w:val="clear" w:pos="2268"/>
        <w:tab w:val="left" w:pos="794"/>
        <w:tab w:val="left" w:pos="1191"/>
        <w:tab w:val="left" w:pos="1588"/>
        <w:tab w:val="left" w:pos="1985"/>
      </w:tabs>
      <w:ind w:left="255" w:hanging="255"/>
      <w:jc w:val="both"/>
    </w:pPr>
    <w:rPr>
      <w:sz w:val="22"/>
      <w:lang w:val="en-US"/>
    </w:rPr>
  </w:style>
  <w:style w:type="paragraph" w:styleId="Paragrafoelenco">
    <w:name w:val="List Paragraph"/>
    <w:basedOn w:val="Normale"/>
    <w:uiPriority w:val="34"/>
    <w:qFormat/>
    <w:rsid w:val="003F7553"/>
    <w:pPr>
      <w:ind w:left="720"/>
      <w:contextualSpacing/>
    </w:pPr>
  </w:style>
  <w:style w:type="paragraph" w:styleId="Didascalia">
    <w:name w:val="caption"/>
    <w:basedOn w:val="Normale"/>
    <w:next w:val="Normale"/>
    <w:uiPriority w:val="99"/>
    <w:unhideWhenUsed/>
    <w:qFormat/>
    <w:rsid w:val="003F7553"/>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b/>
      <w:bCs/>
      <w:sz w:val="20"/>
    </w:rPr>
  </w:style>
  <w:style w:type="paragraph" w:customStyle="1" w:styleId="Default">
    <w:name w:val="Default"/>
    <w:rsid w:val="003F7553"/>
    <w:pPr>
      <w:autoSpaceDE w:val="0"/>
      <w:autoSpaceDN w:val="0"/>
      <w:adjustRightInd w:val="0"/>
    </w:pPr>
    <w:rPr>
      <w:rFonts w:ascii="Times New Roman" w:eastAsia="MS Mincho" w:hAnsi="Times New Roman"/>
      <w:color w:val="000000"/>
      <w:sz w:val="24"/>
      <w:szCs w:val="24"/>
      <w:lang w:eastAsia="en-US"/>
    </w:rPr>
  </w:style>
  <w:style w:type="character" w:styleId="Rimandocommento">
    <w:name w:val="annotation reference"/>
    <w:basedOn w:val="Carpredefinitoparagrafo"/>
    <w:rsid w:val="005028B8"/>
    <w:rPr>
      <w:sz w:val="16"/>
      <w:szCs w:val="16"/>
    </w:rPr>
  </w:style>
  <w:style w:type="paragraph" w:styleId="Testocommento">
    <w:name w:val="annotation text"/>
    <w:basedOn w:val="Normale"/>
    <w:link w:val="TestocommentoCarattere"/>
    <w:rsid w:val="005028B8"/>
    <w:rPr>
      <w:rFonts w:eastAsiaTheme="minorEastAsia"/>
      <w:sz w:val="20"/>
    </w:rPr>
  </w:style>
  <w:style w:type="character" w:customStyle="1" w:styleId="TestocommentoCarattere">
    <w:name w:val="Testo commento Carattere"/>
    <w:basedOn w:val="Carpredefinitoparagrafo"/>
    <w:link w:val="Testocommento"/>
    <w:rsid w:val="005028B8"/>
    <w:rPr>
      <w:rFonts w:ascii="Times New Roman" w:eastAsiaTheme="minorEastAsia" w:hAnsi="Times New Roman"/>
      <w:lang w:val="en-GB" w:eastAsia="en-US"/>
    </w:rPr>
  </w:style>
  <w:style w:type="paragraph" w:customStyle="1" w:styleId="headfoot">
    <w:name w:val="head_foot"/>
    <w:basedOn w:val="Normale"/>
    <w:next w:val="Normalaftertitle0"/>
    <w:uiPriority w:val="99"/>
    <w:rsid w:val="00B42E93"/>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B42E93"/>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Question">
    <w:name w:val="Question_#"/>
    <w:basedOn w:val="Normale"/>
    <w:next w:val="QuestionTitle0"/>
    <w:uiPriority w:val="99"/>
    <w:rsid w:val="00B42E93"/>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B42E93"/>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B42E93"/>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customStyle="1" w:styleId="a">
    <w:name w:val="바탕글"/>
    <w:basedOn w:val="Normale"/>
    <w:uiPriority w:val="99"/>
    <w:rsid w:val="00B42E93"/>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customStyle="1" w:styleId="CellHeading">
    <w:name w:val="Cell Heading"/>
    <w:basedOn w:val="Normale"/>
    <w:link w:val="CellHeading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rFonts w:eastAsiaTheme="minorEastAsia"/>
      <w:b/>
      <w:kern w:val="1"/>
    </w:rPr>
  </w:style>
  <w:style w:type="character" w:customStyle="1" w:styleId="CellHeadingChar">
    <w:name w:val="Cell Heading Char"/>
    <w:basedOn w:val="Carpredefinitoparagrafo"/>
    <w:link w:val="CellHeading"/>
    <w:uiPriority w:val="99"/>
    <w:locked/>
    <w:rsid w:val="00B42E93"/>
    <w:rPr>
      <w:rFonts w:ascii="Times New Roman" w:eastAsiaTheme="minorEastAsia" w:hAnsi="Times New Roman"/>
      <w:b/>
      <w:kern w:val="1"/>
      <w:sz w:val="24"/>
      <w:lang w:val="en-GB" w:eastAsia="en-US"/>
    </w:rPr>
  </w:style>
  <w:style w:type="paragraph" w:customStyle="1" w:styleId="CellBody">
    <w:name w:val="Cell Body"/>
    <w:basedOn w:val="Normale"/>
    <w:link w:val="CellBody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rFonts w:eastAsiaTheme="minorEastAsia"/>
      <w:kern w:val="1"/>
    </w:rPr>
  </w:style>
  <w:style w:type="character" w:customStyle="1" w:styleId="CellBodyChar">
    <w:name w:val="Cell Body Char"/>
    <w:basedOn w:val="Carpredefinitoparagrafo"/>
    <w:link w:val="CellBody"/>
    <w:uiPriority w:val="99"/>
    <w:locked/>
    <w:rsid w:val="00B42E93"/>
    <w:rPr>
      <w:rFonts w:ascii="Times New Roman" w:eastAsiaTheme="minorEastAsia" w:hAnsi="Times New Roman"/>
      <w:kern w:val="1"/>
      <w:sz w:val="24"/>
      <w:lang w:val="en-GB" w:eastAsia="en-US"/>
    </w:rPr>
  </w:style>
  <w:style w:type="paragraph" w:styleId="Testonotadichiusura">
    <w:name w:val="endnote text"/>
    <w:basedOn w:val="Normale"/>
    <w:link w:val="TestonotadichiusuraCarattere"/>
    <w:uiPriority w:val="99"/>
    <w:unhideWhenUsed/>
    <w:rsid w:val="00B42E93"/>
    <w:pPr>
      <w:spacing w:before="0"/>
    </w:pPr>
    <w:rPr>
      <w:rFonts w:eastAsiaTheme="minorEastAsia"/>
      <w:sz w:val="20"/>
    </w:rPr>
  </w:style>
  <w:style w:type="character" w:customStyle="1" w:styleId="TestonotadichiusuraCarattere">
    <w:name w:val="Testo nota di chiusura Carattere"/>
    <w:basedOn w:val="Carpredefinitoparagrafo"/>
    <w:link w:val="Testonotadichiusura"/>
    <w:uiPriority w:val="99"/>
    <w:rsid w:val="00B42E93"/>
    <w:rPr>
      <w:rFonts w:ascii="Times New Roman" w:eastAsiaTheme="minorEastAsia" w:hAnsi="Times New Roman"/>
      <w:lang w:val="en-GB" w:eastAsia="en-US"/>
    </w:rPr>
  </w:style>
  <w:style w:type="paragraph" w:styleId="Titolo">
    <w:name w:val="Title"/>
    <w:basedOn w:val="Normale"/>
    <w:next w:val="Sottotitolo"/>
    <w:link w:val="TitoloCarattere"/>
    <w:qFormat/>
    <w:rsid w:val="00B42E93"/>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B42E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B42E9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B42E93"/>
    <w:rPr>
      <w:rFonts w:ascii="Arial" w:eastAsia="MS Mincho" w:hAnsi="Arial"/>
      <w:b/>
      <w:kern w:val="1"/>
      <w:sz w:val="32"/>
      <w:szCs w:val="24"/>
      <w:lang w:eastAsia="en-US"/>
    </w:rPr>
  </w:style>
  <w:style w:type="paragraph" w:styleId="NormaleWeb">
    <w:name w:val="Normal (Web)"/>
    <w:basedOn w:val="Normale"/>
    <w:uiPriority w:val="99"/>
    <w:unhideWhenUsed/>
    <w:rsid w:val="00B42E93"/>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styleId="Soggettocommento">
    <w:name w:val="annotation subject"/>
    <w:basedOn w:val="Testocommento"/>
    <w:next w:val="Testocommento"/>
    <w:link w:val="SoggettocommentoCarattere"/>
    <w:rsid w:val="00B42E93"/>
    <w:rPr>
      <w:b/>
      <w:bCs/>
    </w:rPr>
  </w:style>
  <w:style w:type="character" w:customStyle="1" w:styleId="SoggettocommentoCarattere">
    <w:name w:val="Soggetto commento Carattere"/>
    <w:basedOn w:val="TestocommentoCarattere"/>
    <w:link w:val="Soggettocommento"/>
    <w:rsid w:val="00B42E93"/>
    <w:rPr>
      <w:rFonts w:ascii="Times New Roman" w:eastAsiaTheme="minorEastAsia" w:hAnsi="Times New Roman"/>
      <w:b/>
      <w:bCs/>
      <w:lang w:val="en-GB" w:eastAsia="en-US"/>
    </w:rPr>
  </w:style>
  <w:style w:type="paragraph" w:styleId="Titolosommario">
    <w:name w:val="TOC Heading"/>
    <w:basedOn w:val="Titolo1"/>
    <w:next w:val="Normale"/>
    <w:uiPriority w:val="39"/>
    <w:unhideWhenUsed/>
    <w:qFormat/>
    <w:rsid w:val="00B42E93"/>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e">
    <w:name w:val="Revision"/>
    <w:hidden/>
    <w:uiPriority w:val="99"/>
    <w:semiHidden/>
    <w:rsid w:val="003830E7"/>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3F7553"/>
    <w:rPr>
      <w:rFonts w:ascii="Times New Roman" w:hAnsi="Times New Roman"/>
      <w:b/>
      <w:sz w:val="28"/>
      <w:lang w:val="en-GB" w:eastAsia="en-US"/>
    </w:rPr>
  </w:style>
  <w:style w:type="character" w:customStyle="1" w:styleId="Titolo2Carattere">
    <w:name w:val="Titolo 2 Carattere"/>
    <w:basedOn w:val="Carpredefinitoparagrafo"/>
    <w:link w:val="Titolo2"/>
    <w:uiPriority w:val="99"/>
    <w:rsid w:val="003F7553"/>
    <w:rPr>
      <w:rFonts w:ascii="Times New Roman" w:hAnsi="Times New Roman"/>
      <w:b/>
      <w:sz w:val="24"/>
      <w:lang w:val="en-GB" w:eastAsia="en-US"/>
    </w:rPr>
  </w:style>
  <w:style w:type="character" w:customStyle="1" w:styleId="Titolo3Carattere">
    <w:name w:val="Titolo 3 Carattere"/>
    <w:basedOn w:val="Carpredefinitoparagrafo"/>
    <w:link w:val="Titolo3"/>
    <w:uiPriority w:val="99"/>
    <w:rsid w:val="003F7553"/>
    <w:rPr>
      <w:rFonts w:ascii="Times New Roman" w:hAnsi="Times New Roman"/>
      <w:b/>
      <w:sz w:val="24"/>
      <w:lang w:val="en-GB" w:eastAsia="en-US"/>
    </w:rPr>
  </w:style>
  <w:style w:type="character" w:customStyle="1" w:styleId="Titolo4Carattere">
    <w:name w:val="Titolo 4 Carattere"/>
    <w:basedOn w:val="Carpredefinitoparagrafo"/>
    <w:link w:val="Titolo4"/>
    <w:uiPriority w:val="99"/>
    <w:rsid w:val="003F7553"/>
    <w:rPr>
      <w:rFonts w:ascii="Times New Roman" w:hAnsi="Times New Roman"/>
      <w:b/>
      <w:sz w:val="24"/>
      <w:lang w:val="en-GB" w:eastAsia="en-US"/>
    </w:rPr>
  </w:style>
  <w:style w:type="character" w:customStyle="1" w:styleId="Titolo5Carattere">
    <w:name w:val="Titolo 5 Carattere"/>
    <w:basedOn w:val="Carpredefinitoparagrafo"/>
    <w:link w:val="Titolo5"/>
    <w:uiPriority w:val="99"/>
    <w:rsid w:val="003F7553"/>
    <w:rPr>
      <w:rFonts w:ascii="Times New Roman" w:hAnsi="Times New Roman"/>
      <w:b/>
      <w:sz w:val="24"/>
      <w:lang w:val="en-GB" w:eastAsia="en-US"/>
    </w:rPr>
  </w:style>
  <w:style w:type="character" w:customStyle="1" w:styleId="Titolo6Carattere">
    <w:name w:val="Titolo 6 Carattere"/>
    <w:basedOn w:val="Carpredefinitoparagrafo"/>
    <w:link w:val="Titolo6"/>
    <w:uiPriority w:val="99"/>
    <w:rsid w:val="003F7553"/>
    <w:rPr>
      <w:rFonts w:ascii="Times New Roman" w:hAnsi="Times New Roman"/>
      <w:b/>
      <w:sz w:val="24"/>
      <w:lang w:val="en-GB" w:eastAsia="en-US"/>
    </w:rPr>
  </w:style>
  <w:style w:type="character" w:customStyle="1" w:styleId="Titolo7Carattere">
    <w:name w:val="Titolo 7 Carattere"/>
    <w:basedOn w:val="Carpredefinitoparagrafo"/>
    <w:link w:val="Titolo7"/>
    <w:uiPriority w:val="99"/>
    <w:rsid w:val="003F7553"/>
    <w:rPr>
      <w:rFonts w:ascii="Times New Roman" w:hAnsi="Times New Roman"/>
      <w:b/>
      <w:sz w:val="24"/>
      <w:lang w:val="en-GB" w:eastAsia="en-US"/>
    </w:rPr>
  </w:style>
  <w:style w:type="character" w:customStyle="1" w:styleId="Titolo8Carattere">
    <w:name w:val="Titolo 8 Carattere"/>
    <w:basedOn w:val="Carpredefinitoparagrafo"/>
    <w:link w:val="Titolo8"/>
    <w:uiPriority w:val="99"/>
    <w:rsid w:val="003F7553"/>
    <w:rPr>
      <w:rFonts w:ascii="Times New Roman" w:hAnsi="Times New Roman"/>
      <w:b/>
      <w:sz w:val="24"/>
      <w:lang w:val="en-GB" w:eastAsia="en-US"/>
    </w:rPr>
  </w:style>
  <w:style w:type="character" w:customStyle="1" w:styleId="Titolo9Carattere">
    <w:name w:val="Titolo 9 Carattere"/>
    <w:basedOn w:val="Carpredefinitoparagrafo"/>
    <w:link w:val="Titolo9"/>
    <w:uiPriority w:val="99"/>
    <w:rsid w:val="003F7553"/>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basedOn w:val="Carpredefinitoparagrafo"/>
    <w:link w:val="enumlev1"/>
    <w:uiPriority w:val="99"/>
    <w:locked/>
    <w:rsid w:val="00A03F8B"/>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basedOn w:val="Carpredefinitoparagrafo"/>
    <w:link w:val="Tabletext"/>
    <w:locked/>
    <w:rsid w:val="005028B8"/>
    <w:rPr>
      <w:rFonts w:ascii="Times New Roman" w:hAnsi="Times New Roman"/>
      <w:lang w:val="en-GB" w:eastAsia="en-US"/>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rsid w:val="008F208F"/>
    <w:pPr>
      <w:keepNext/>
      <w:keepLines/>
      <w:spacing w:before="480" w:after="120"/>
      <w:jc w:val="center"/>
    </w:pPr>
    <w:rPr>
      <w:caps/>
      <w:sz w:val="20"/>
    </w:r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uiPriority w:val="99"/>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uiPriority w:val="99"/>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uiPriority w:val="99"/>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aliases w:val="encabezado,header odd,header odd1,header odd2,he,header odd3,header odd4,header odd5,header odd6,header1,header2,header3,header odd11,header odd21,header odd7,header4,header odd8,header odd9,header5,header odd12,header11,header21,h,ho"/>
    <w:basedOn w:val="Normale"/>
    <w:link w:val="IntestazioneCarattere"/>
    <w:uiPriority w:val="99"/>
    <w:rsid w:val="008F208F"/>
    <w:pPr>
      <w:spacing w:before="0"/>
      <w:jc w:val="center"/>
    </w:pPr>
    <w:rPr>
      <w:sz w:val="18"/>
    </w:rPr>
  </w:style>
  <w:style w:type="character" w:customStyle="1" w:styleId="IntestazioneCarattere">
    <w:name w:val="Intestazione Carattere"/>
    <w:aliases w:val="encabezado Carattere,header odd Carattere,header odd1 Carattere,header odd2 Carattere,he Carattere,header odd3 Carattere,header odd4 Carattere,header odd5 Carattere,header odd6 Carattere,header1 Carattere,header2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3F7553"/>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B42E93"/>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uiPriority w:val="99"/>
    <w:rsid w:val="008F208F"/>
    <w:pPr>
      <w:spacing w:before="840"/>
      <w:jc w:val="center"/>
    </w:pPr>
    <w:rPr>
      <w:b/>
      <w:sz w:val="28"/>
    </w:rPr>
  </w:style>
  <w:style w:type="character" w:customStyle="1" w:styleId="SourceChar">
    <w:name w:val="Source Char"/>
    <w:link w:val="Source"/>
    <w:uiPriority w:val="99"/>
    <w:locked/>
    <w:rsid w:val="00B42E93"/>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uiPriority w:val="99"/>
    <w:rsid w:val="008F208F"/>
    <w:pPr>
      <w:keepNext/>
      <w:spacing w:before="80" w:after="80"/>
      <w:jc w:val="center"/>
    </w:pPr>
    <w:rPr>
      <w:rFonts w:ascii="Times New Roman Bold" w:hAnsi="Times New Roman Bold" w:cs="Times New Roman Bold"/>
      <w:b/>
      <w:sz w:val="20"/>
    </w:rPr>
  </w:style>
  <w:style w:type="character" w:customStyle="1" w:styleId="TableheadChar">
    <w:name w:val="Table_head Char"/>
    <w:basedOn w:val="Carpredefinitoparagrafo"/>
    <w:link w:val="Tablehead"/>
    <w:rsid w:val="005028B8"/>
    <w:rPr>
      <w:rFonts w:ascii="Times New Roman Bold" w:hAnsi="Times New Roman Bold" w:cs="Times New Roman Bold"/>
      <w:b/>
      <w:lang w:val="en-GB" w:eastAsia="en-US"/>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iPriority w:val="99"/>
    <w:rsid w:val="00211CF3"/>
    <w:rPr>
      <w:rFonts w:cs="Times New Roman"/>
      <w:color w:val="0000FF"/>
      <w:u w:val="none"/>
    </w:rPr>
  </w:style>
  <w:style w:type="paragraph" w:styleId="Testofumetto">
    <w:name w:val="Balloon Text"/>
    <w:basedOn w:val="Normale"/>
    <w:link w:val="TestofumettoCarattere"/>
    <w:uiPriority w:val="99"/>
    <w:unhideWhenUsed/>
    <w:rsid w:val="00004019"/>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rsid w:val="00004019"/>
    <w:rPr>
      <w:rFonts w:ascii="Tahoma" w:hAnsi="Tahoma" w:cs="Tahoma"/>
      <w:sz w:val="16"/>
      <w:szCs w:val="16"/>
      <w:lang w:val="en-GB" w:eastAsia="en-US"/>
    </w:rPr>
  </w:style>
  <w:style w:type="table" w:styleId="Grigliatabella">
    <w:name w:val="Table Grid"/>
    <w:basedOn w:val="Tabellanormale"/>
    <w:uiPriority w:val="99"/>
    <w:rsid w:val="00A26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Carpredefinitoparagrafo"/>
    <w:rsid w:val="00C70D5E"/>
    <w:rPr>
      <w:color w:val="011EA9"/>
      <w:u w:val="single"/>
    </w:rPr>
  </w:style>
  <w:style w:type="character" w:styleId="Collegamentovisitato">
    <w:name w:val="FollowedHyperlink"/>
    <w:basedOn w:val="Carpredefinitoparagrafo"/>
    <w:uiPriority w:val="99"/>
    <w:unhideWhenUsed/>
    <w:rsid w:val="006C2606"/>
    <w:rPr>
      <w:color w:val="800080" w:themeColor="followedHyperlink"/>
      <w:u w:val="single"/>
    </w:rPr>
  </w:style>
  <w:style w:type="character" w:customStyle="1" w:styleId="href">
    <w:name w:val="href"/>
    <w:basedOn w:val="Carpredefinitoparagrafo"/>
    <w:rsid w:val="003F7553"/>
  </w:style>
  <w:style w:type="paragraph" w:customStyle="1" w:styleId="HeadingSum">
    <w:name w:val="Heading_Sum"/>
    <w:basedOn w:val="Headingb"/>
    <w:next w:val="Normale"/>
    <w:autoRedefine/>
    <w:rsid w:val="003F755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AnnexNoTitle">
    <w:name w:val="Annex_NoTitle"/>
    <w:basedOn w:val="Normale"/>
    <w:next w:val="Normalaftertitle"/>
    <w:rsid w:val="003F755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3F7553"/>
  </w:style>
  <w:style w:type="paragraph" w:customStyle="1" w:styleId="Tablefin">
    <w:name w:val="Table_fin"/>
    <w:basedOn w:val="Normale"/>
    <w:next w:val="Normale"/>
    <w:rsid w:val="003F755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3F755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3F7553"/>
    <w:pPr>
      <w:keepNext/>
      <w:keepLines/>
      <w:tabs>
        <w:tab w:val="clear" w:pos="1134"/>
        <w:tab w:val="clear" w:pos="1871"/>
        <w:tab w:val="clear" w:pos="2268"/>
      </w:tabs>
      <w:spacing w:before="0"/>
      <w:jc w:val="both"/>
    </w:pPr>
    <w:rPr>
      <w:sz w:val="16"/>
    </w:rPr>
  </w:style>
  <w:style w:type="paragraph" w:customStyle="1" w:styleId="Line">
    <w:name w:val="Line"/>
    <w:basedOn w:val="Normale"/>
    <w:next w:val="Normale"/>
    <w:uiPriority w:val="99"/>
    <w:rsid w:val="003F755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3F755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3F7553"/>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3F755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customStyle="1" w:styleId="Footnotet">
    <w:name w:val="Footnote t"/>
    <w:basedOn w:val="Normale"/>
    <w:rsid w:val="003F7553"/>
    <w:pPr>
      <w:tabs>
        <w:tab w:val="clear" w:pos="1134"/>
        <w:tab w:val="clear" w:pos="1871"/>
        <w:tab w:val="clear" w:pos="2268"/>
        <w:tab w:val="left" w:pos="284"/>
        <w:tab w:val="left" w:pos="794"/>
        <w:tab w:val="left" w:pos="1191"/>
        <w:tab w:val="left" w:pos="1588"/>
        <w:tab w:val="left" w:pos="1985"/>
      </w:tabs>
      <w:jc w:val="both"/>
    </w:pPr>
    <w:rPr>
      <w:sz w:val="20"/>
      <w:lang w:val="en-US"/>
    </w:rPr>
  </w:style>
  <w:style w:type="paragraph" w:customStyle="1" w:styleId="FootnoteTextLatinTimes">
    <w:name w:val="Footnote Text + (Latin) Times"/>
    <w:basedOn w:val="Normale"/>
    <w:rsid w:val="003F7553"/>
    <w:pPr>
      <w:tabs>
        <w:tab w:val="clear" w:pos="1134"/>
        <w:tab w:val="clear" w:pos="1871"/>
        <w:tab w:val="clear" w:pos="2268"/>
        <w:tab w:val="left" w:pos="794"/>
        <w:tab w:val="left" w:pos="1191"/>
        <w:tab w:val="left" w:pos="1588"/>
        <w:tab w:val="left" w:pos="1985"/>
      </w:tabs>
      <w:jc w:val="both"/>
    </w:pPr>
    <w:rPr>
      <w:lang w:val="en-US"/>
    </w:rPr>
  </w:style>
  <w:style w:type="paragraph" w:customStyle="1" w:styleId="FootnoteTextLatinItalic">
    <w:name w:val="Footnote Text + (Latin) Italic"/>
    <w:basedOn w:val="Testonotaapidipagina"/>
    <w:rsid w:val="003F7553"/>
    <w:pPr>
      <w:tabs>
        <w:tab w:val="clear" w:pos="1134"/>
        <w:tab w:val="clear" w:pos="1871"/>
        <w:tab w:val="clear" w:pos="2268"/>
        <w:tab w:val="left" w:pos="794"/>
        <w:tab w:val="left" w:pos="1191"/>
        <w:tab w:val="left" w:pos="1588"/>
        <w:tab w:val="left" w:pos="1985"/>
      </w:tabs>
      <w:ind w:left="255" w:hanging="255"/>
      <w:jc w:val="both"/>
    </w:pPr>
    <w:rPr>
      <w:sz w:val="22"/>
      <w:lang w:val="en-US"/>
    </w:rPr>
  </w:style>
  <w:style w:type="paragraph" w:styleId="Paragrafoelenco">
    <w:name w:val="List Paragraph"/>
    <w:basedOn w:val="Normale"/>
    <w:uiPriority w:val="34"/>
    <w:qFormat/>
    <w:rsid w:val="003F7553"/>
    <w:pPr>
      <w:ind w:left="720"/>
      <w:contextualSpacing/>
    </w:pPr>
  </w:style>
  <w:style w:type="paragraph" w:styleId="Didascalia">
    <w:name w:val="caption"/>
    <w:basedOn w:val="Normale"/>
    <w:next w:val="Normale"/>
    <w:uiPriority w:val="99"/>
    <w:unhideWhenUsed/>
    <w:qFormat/>
    <w:rsid w:val="003F7553"/>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b/>
      <w:bCs/>
      <w:sz w:val="20"/>
    </w:rPr>
  </w:style>
  <w:style w:type="paragraph" w:customStyle="1" w:styleId="Default">
    <w:name w:val="Default"/>
    <w:rsid w:val="003F7553"/>
    <w:pPr>
      <w:autoSpaceDE w:val="0"/>
      <w:autoSpaceDN w:val="0"/>
      <w:adjustRightInd w:val="0"/>
    </w:pPr>
    <w:rPr>
      <w:rFonts w:ascii="Times New Roman" w:eastAsia="MS Mincho" w:hAnsi="Times New Roman"/>
      <w:color w:val="000000"/>
      <w:sz w:val="24"/>
      <w:szCs w:val="24"/>
      <w:lang w:eastAsia="en-US"/>
    </w:rPr>
  </w:style>
  <w:style w:type="character" w:styleId="Rimandocommento">
    <w:name w:val="annotation reference"/>
    <w:basedOn w:val="Carpredefinitoparagrafo"/>
    <w:rsid w:val="005028B8"/>
    <w:rPr>
      <w:sz w:val="16"/>
      <w:szCs w:val="16"/>
    </w:rPr>
  </w:style>
  <w:style w:type="paragraph" w:styleId="Testocommento">
    <w:name w:val="annotation text"/>
    <w:basedOn w:val="Normale"/>
    <w:link w:val="TestocommentoCarattere"/>
    <w:rsid w:val="005028B8"/>
    <w:rPr>
      <w:rFonts w:eastAsiaTheme="minorEastAsia"/>
      <w:sz w:val="20"/>
    </w:rPr>
  </w:style>
  <w:style w:type="character" w:customStyle="1" w:styleId="TestocommentoCarattere">
    <w:name w:val="Testo commento Carattere"/>
    <w:basedOn w:val="Carpredefinitoparagrafo"/>
    <w:link w:val="Testocommento"/>
    <w:rsid w:val="005028B8"/>
    <w:rPr>
      <w:rFonts w:ascii="Times New Roman" w:eastAsiaTheme="minorEastAsia" w:hAnsi="Times New Roman"/>
      <w:lang w:val="en-GB" w:eastAsia="en-US"/>
    </w:rPr>
  </w:style>
  <w:style w:type="paragraph" w:customStyle="1" w:styleId="headfoot">
    <w:name w:val="head_foot"/>
    <w:basedOn w:val="Normale"/>
    <w:next w:val="Normalaftertitle0"/>
    <w:uiPriority w:val="99"/>
    <w:rsid w:val="00B42E93"/>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B42E93"/>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Question">
    <w:name w:val="Question_#"/>
    <w:basedOn w:val="Normale"/>
    <w:next w:val="QuestionTitle0"/>
    <w:uiPriority w:val="99"/>
    <w:rsid w:val="00B42E93"/>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B42E93"/>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B42E93"/>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customStyle="1" w:styleId="a">
    <w:name w:val="바탕글"/>
    <w:basedOn w:val="Normale"/>
    <w:uiPriority w:val="99"/>
    <w:rsid w:val="00B42E93"/>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customStyle="1" w:styleId="CellHeading">
    <w:name w:val="Cell Heading"/>
    <w:basedOn w:val="Normale"/>
    <w:link w:val="CellHeading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rFonts w:eastAsiaTheme="minorEastAsia"/>
      <w:b/>
      <w:kern w:val="1"/>
    </w:rPr>
  </w:style>
  <w:style w:type="character" w:customStyle="1" w:styleId="CellHeadingChar">
    <w:name w:val="Cell Heading Char"/>
    <w:basedOn w:val="Carpredefinitoparagrafo"/>
    <w:link w:val="CellHeading"/>
    <w:uiPriority w:val="99"/>
    <w:locked/>
    <w:rsid w:val="00B42E93"/>
    <w:rPr>
      <w:rFonts w:ascii="Times New Roman" w:eastAsiaTheme="minorEastAsia" w:hAnsi="Times New Roman"/>
      <w:b/>
      <w:kern w:val="1"/>
      <w:sz w:val="24"/>
      <w:lang w:val="en-GB" w:eastAsia="en-US"/>
    </w:rPr>
  </w:style>
  <w:style w:type="paragraph" w:customStyle="1" w:styleId="CellBody">
    <w:name w:val="Cell Body"/>
    <w:basedOn w:val="Normale"/>
    <w:link w:val="CellBody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rFonts w:eastAsiaTheme="minorEastAsia"/>
      <w:kern w:val="1"/>
    </w:rPr>
  </w:style>
  <w:style w:type="character" w:customStyle="1" w:styleId="CellBodyChar">
    <w:name w:val="Cell Body Char"/>
    <w:basedOn w:val="Carpredefinitoparagrafo"/>
    <w:link w:val="CellBody"/>
    <w:uiPriority w:val="99"/>
    <w:locked/>
    <w:rsid w:val="00B42E93"/>
    <w:rPr>
      <w:rFonts w:ascii="Times New Roman" w:eastAsiaTheme="minorEastAsia" w:hAnsi="Times New Roman"/>
      <w:kern w:val="1"/>
      <w:sz w:val="24"/>
      <w:lang w:val="en-GB" w:eastAsia="en-US"/>
    </w:rPr>
  </w:style>
  <w:style w:type="paragraph" w:styleId="Testonotadichiusura">
    <w:name w:val="endnote text"/>
    <w:basedOn w:val="Normale"/>
    <w:link w:val="TestonotadichiusuraCarattere"/>
    <w:uiPriority w:val="99"/>
    <w:unhideWhenUsed/>
    <w:rsid w:val="00B42E93"/>
    <w:pPr>
      <w:spacing w:before="0"/>
    </w:pPr>
    <w:rPr>
      <w:rFonts w:eastAsiaTheme="minorEastAsia"/>
      <w:sz w:val="20"/>
    </w:rPr>
  </w:style>
  <w:style w:type="character" w:customStyle="1" w:styleId="TestonotadichiusuraCarattere">
    <w:name w:val="Testo nota di chiusura Carattere"/>
    <w:basedOn w:val="Carpredefinitoparagrafo"/>
    <w:link w:val="Testonotadichiusura"/>
    <w:uiPriority w:val="99"/>
    <w:rsid w:val="00B42E93"/>
    <w:rPr>
      <w:rFonts w:ascii="Times New Roman" w:eastAsiaTheme="minorEastAsia" w:hAnsi="Times New Roman"/>
      <w:lang w:val="en-GB" w:eastAsia="en-US"/>
    </w:rPr>
  </w:style>
  <w:style w:type="paragraph" w:styleId="Titolo">
    <w:name w:val="Title"/>
    <w:basedOn w:val="Normale"/>
    <w:next w:val="Sottotitolo"/>
    <w:link w:val="TitoloCarattere"/>
    <w:qFormat/>
    <w:rsid w:val="00B42E93"/>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B42E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B42E9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B42E93"/>
    <w:rPr>
      <w:rFonts w:ascii="Arial" w:eastAsia="MS Mincho" w:hAnsi="Arial"/>
      <w:b/>
      <w:kern w:val="1"/>
      <w:sz w:val="32"/>
      <w:szCs w:val="24"/>
      <w:lang w:eastAsia="en-US"/>
    </w:rPr>
  </w:style>
  <w:style w:type="paragraph" w:styleId="NormaleWeb">
    <w:name w:val="Normal (Web)"/>
    <w:basedOn w:val="Normale"/>
    <w:uiPriority w:val="99"/>
    <w:unhideWhenUsed/>
    <w:rsid w:val="00B42E93"/>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styleId="Soggettocommento">
    <w:name w:val="annotation subject"/>
    <w:basedOn w:val="Testocommento"/>
    <w:next w:val="Testocommento"/>
    <w:link w:val="SoggettocommentoCarattere"/>
    <w:rsid w:val="00B42E93"/>
    <w:rPr>
      <w:b/>
      <w:bCs/>
    </w:rPr>
  </w:style>
  <w:style w:type="character" w:customStyle="1" w:styleId="SoggettocommentoCarattere">
    <w:name w:val="Soggetto commento Carattere"/>
    <w:basedOn w:val="TestocommentoCarattere"/>
    <w:link w:val="Soggettocommento"/>
    <w:rsid w:val="00B42E93"/>
    <w:rPr>
      <w:rFonts w:ascii="Times New Roman" w:eastAsiaTheme="minorEastAsia" w:hAnsi="Times New Roman"/>
      <w:b/>
      <w:bCs/>
      <w:lang w:val="en-GB" w:eastAsia="en-US"/>
    </w:rPr>
  </w:style>
  <w:style w:type="paragraph" w:styleId="Titolosommario">
    <w:name w:val="TOC Heading"/>
    <w:basedOn w:val="Titolo1"/>
    <w:next w:val="Normale"/>
    <w:uiPriority w:val="39"/>
    <w:unhideWhenUsed/>
    <w:qFormat/>
    <w:rsid w:val="00B42E93"/>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e">
    <w:name w:val="Revision"/>
    <w:hidden/>
    <w:uiPriority w:val="99"/>
    <w:semiHidden/>
    <w:rsid w:val="003830E7"/>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24444">
      <w:bodyDiv w:val="1"/>
      <w:marLeft w:val="0"/>
      <w:marRight w:val="0"/>
      <w:marTop w:val="0"/>
      <w:marBottom w:val="0"/>
      <w:divBdr>
        <w:top w:val="none" w:sz="0" w:space="0" w:color="auto"/>
        <w:left w:val="none" w:sz="0" w:space="0" w:color="auto"/>
        <w:bottom w:val="none" w:sz="0" w:space="0" w:color="auto"/>
        <w:right w:val="none" w:sz="0" w:space="0" w:color="auto"/>
      </w:divBdr>
      <w:divsChild>
        <w:div w:id="1307321096">
          <w:marLeft w:val="0"/>
          <w:marRight w:val="0"/>
          <w:marTop w:val="0"/>
          <w:marBottom w:val="0"/>
          <w:divBdr>
            <w:top w:val="none" w:sz="0" w:space="0" w:color="auto"/>
            <w:left w:val="none" w:sz="0" w:space="0" w:color="auto"/>
            <w:bottom w:val="none" w:sz="0" w:space="0" w:color="auto"/>
            <w:right w:val="none" w:sz="0" w:space="0" w:color="auto"/>
          </w:divBdr>
          <w:divsChild>
            <w:div w:id="6703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itu.int/md/R15-WP1A-C-008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pub/R-REP-SM.235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3BF32-B398-4F23-8B02-5249A2DC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1</Pages>
  <Words>4182</Words>
  <Characters>23844</Characters>
  <Application>Microsoft Office Word</Application>
  <DocSecurity>0</DocSecurity>
  <Lines>198</Lines>
  <Paragraphs>55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LS TO EXTERNAL SDOs ON INCREASING LEVELS OF RF NOISE IN THE ENVIRONMENT AND CONSEQUENT INTERFERENCE TO RADIOCOMMUNICATION SERVICES</vt:lpstr>
      <vt:lpstr>LS TO EXTERNAL SDOs ON INCREASING LEVELS OF RF NOISE IN THE ENVIRONMENT AND CONSEQUENT INTERFERENCE TO RADIOCOMMUNICATION SERVICES</vt:lpstr>
    </vt:vector>
  </TitlesOfParts>
  <Company>ITU</Company>
  <LinksUpToDate>false</LinksUpToDate>
  <CharactersWithSpaces>27971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EXTERNAL SDOs ON INCREASING LEVELS OF RF NOISE IN THE ENVIRONMENT AND CONSEQUENT INTERFERENCE TO RADIOCOMMUNICATION SERVICES</dc:title>
  <dc:creator>Owner</dc:creator>
  <cp:lastModifiedBy>Romano Giovanni</cp:lastModifiedBy>
  <cp:revision>1</cp:revision>
  <cp:lastPrinted>2016-11-24T14:56:00Z</cp:lastPrinted>
  <dcterms:created xsi:type="dcterms:W3CDTF">2017-01-17T04:25:00Z</dcterms:created>
  <dcterms:modified xsi:type="dcterms:W3CDTF">2017-01-17T04:25:00Z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